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#10</w:t>
      </w:r>
      <w:r>
        <w:rPr>
          <w:rFonts w:hint="eastAsia" w:eastAsia="宋体"/>
          <w:b/>
          <w:sz w:val="24"/>
          <w:lang w:val="en-US" w:eastAsia="zh-CN"/>
        </w:rPr>
        <w:t>9</w:t>
      </w:r>
      <w:r>
        <w:rPr>
          <w:b/>
          <w:sz w:val="24"/>
        </w:rPr>
        <w:t>-e</w:t>
      </w:r>
      <w:r>
        <w:rPr>
          <w:b/>
          <w:i/>
          <w:sz w:val="28"/>
        </w:rPr>
        <w:tab/>
      </w:r>
      <w:r>
        <w:rPr>
          <w:b/>
          <w:i/>
          <w:sz w:val="28"/>
        </w:rPr>
        <w:t>R3-20</w:t>
      </w:r>
      <w:r>
        <w:rPr>
          <w:rFonts w:hint="eastAsia" w:eastAsia="宋体"/>
          <w:b/>
          <w:i/>
          <w:sz w:val="28"/>
          <w:lang w:val="en-US" w:eastAsia="zh-CN"/>
        </w:rPr>
        <w:t>5715</w:t>
      </w:r>
    </w:p>
    <w:p>
      <w:pPr>
        <w:pStyle w:val="82"/>
        <w:outlineLvl w:val="0"/>
        <w:rPr>
          <w:rFonts w:hint="eastAsia" w:eastAsia="宋体"/>
          <w:b/>
          <w:sz w:val="24"/>
          <w:lang w:val="en-US" w:eastAsia="zh-CN"/>
        </w:rPr>
      </w:pPr>
      <w:r>
        <w:rPr>
          <w:rFonts w:hint="eastAsia" w:eastAsia="宋体"/>
          <w:b/>
          <w:sz w:val="24"/>
          <w:lang w:val="en-US" w:eastAsia="zh-CN"/>
        </w:rPr>
        <w:t>17</w:t>
      </w:r>
      <w:r>
        <w:rPr>
          <w:b/>
          <w:sz w:val="24"/>
        </w:rPr>
        <w:t xml:space="preserve">- </w:t>
      </w:r>
      <w:r>
        <w:rPr>
          <w:rFonts w:hint="eastAsia"/>
          <w:b/>
          <w:sz w:val="24"/>
          <w:lang w:val="en-US" w:eastAsia="zh-CN"/>
        </w:rPr>
        <w:t>28</w:t>
      </w:r>
      <w:r>
        <w:rPr>
          <w:b/>
          <w:sz w:val="24"/>
        </w:rPr>
        <w:t xml:space="preserve"> </w:t>
      </w:r>
      <w:r>
        <w:rPr>
          <w:rFonts w:hint="eastAsia"/>
          <w:b/>
          <w:sz w:val="24"/>
          <w:lang w:val="en-US" w:eastAsia="zh-CN"/>
        </w:rPr>
        <w:t>Aug</w:t>
      </w:r>
      <w:r>
        <w:rPr>
          <w:b/>
          <w:sz w:val="24"/>
        </w:rPr>
        <w:t xml:space="preserve"> 20</w:t>
      </w:r>
      <w:r>
        <w:rPr>
          <w:rFonts w:hint="eastAsia" w:eastAsia="宋体"/>
          <w:b/>
          <w:sz w:val="24"/>
          <w:lang w:val="en-US" w:eastAsia="zh-CN"/>
        </w:rPr>
        <w:t>20</w:t>
      </w:r>
    </w:p>
    <w:p>
      <w:pPr>
        <w:pStyle w:val="82"/>
        <w:outlineLvl w:val="0"/>
        <w:rPr>
          <w:rFonts w:hint="default"/>
          <w:b/>
          <w:sz w:val="24"/>
          <w:szCs w:val="22"/>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423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sz w:val="28"/>
                <w:szCs w:val="28"/>
                <w:lang w:val="en-US" w:eastAsia="zh-CN"/>
              </w:rPr>
              <w:t>0395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bookmarkStart w:id="1" w:name="OLE_LINK5"/>
            <w:r>
              <w:rPr>
                <w:rFonts w:hint="eastAsia" w:eastAsia="宋体"/>
                <w:lang w:val="en-US" w:eastAsia="zh-CN"/>
              </w:rPr>
              <w:t>Correction for TS38.423 on Unsuccessful Operation and Abnormal Conditions of MLB</w:t>
            </w:r>
            <w:bookmarkEnd w:id="1"/>
            <w:r>
              <w:rPr>
                <w:rFonts w:hint="eastAsia" w:eastAsia="宋体"/>
                <w:lang w:val="en-US" w:eastAsia="zh-CN"/>
              </w:rPr>
              <w:t xml:space="preserve">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cs="Arial"/>
                <w:kern w:val="2"/>
                <w:sz w:val="20"/>
                <w:szCs w:val="20"/>
                <w:lang w:val="en-US" w:eastAsia="zh-CN"/>
              </w:rPr>
              <w:t>TEI16</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2020-0</w:t>
            </w:r>
            <w:r>
              <w:rPr>
                <w:rFonts w:hint="eastAsia" w:eastAsia="宋体"/>
                <w:lang w:val="en-US" w:eastAsia="zh-CN"/>
              </w:rPr>
              <w:t>8</w:t>
            </w:r>
            <w:r>
              <w:t>-</w:t>
            </w:r>
            <w:r>
              <w:rPr>
                <w:rFonts w:hint="eastAsia" w:eastAsia="宋体"/>
                <w:lang w:val="en-US" w:eastAsia="zh-CN"/>
              </w:rPr>
              <w:t>27</w:t>
            </w:r>
            <w:bookmarkStart w:id="25" w:name="_GoBack"/>
            <w:bookmarkEnd w:id="25"/>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jc w:val="both"/>
              <w:rPr>
                <w:rFonts w:hint="default"/>
                <w:sz w:val="21"/>
                <w:szCs w:val="22"/>
                <w:lang w:val="en-US" w:eastAsia="zh-CN"/>
              </w:rPr>
            </w:pPr>
            <w:r>
              <w:rPr>
                <w:rFonts w:hint="eastAsia"/>
                <w:sz w:val="21"/>
                <w:szCs w:val="22"/>
                <w:lang w:val="en-US" w:eastAsia="zh-CN"/>
              </w:rPr>
              <w:t>For the procedure of Resource Status Reporting Initiation over Xn, the description of Unsuccessful Operation is not completed and the description of Abnormal Conditions is still void.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Complete the description of Unsuccessful Operation and Abnormal Conditions.</w:t>
            </w:r>
          </w:p>
          <w:p>
            <w:pPr>
              <w:pStyle w:val="82"/>
              <w:spacing w:after="0"/>
              <w:ind w:left="100"/>
              <w:rPr>
                <w:rFonts w:hint="default" w:eastAsia="宋体"/>
                <w:lang w:val="en-US" w:eastAsia="zh-CN"/>
              </w:rPr>
            </w:pPr>
            <w:r>
              <w:rPr>
                <w:rFonts w:hint="eastAsia" w:eastAsia="宋体"/>
                <w:lang w:val="en-US" w:eastAsia="zh-CN"/>
              </w:rPr>
              <w:t>Introduce the corresponding ASN.1.</w:t>
            </w:r>
          </w:p>
          <w:p>
            <w:pPr>
              <w:pStyle w:val="82"/>
              <w:spacing w:after="0"/>
              <w:ind w:left="100"/>
              <w:rPr>
                <w:rFonts w:hint="default" w:eastAsia="宋体"/>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This CR has no impact with the previous version of the specification for implementations following the statement introduced by this CR.</w:t>
            </w:r>
          </w:p>
          <w:p>
            <w:pPr>
              <w:pStyle w:val="82"/>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t>The</w:t>
            </w:r>
            <w:r>
              <w:rPr>
                <w:rFonts w:hint="eastAsia" w:eastAsia="宋体"/>
                <w:lang w:val="en-US" w:eastAsia="zh-CN"/>
              </w:rPr>
              <w:t xml:space="preserve"> function of Resource Status Reporting Initiation can not work properly.</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8.4.10.3; 8.4.10.4; 9.2.3.2; 9.3.5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5"/>
      </w:pPr>
      <w:bookmarkStart w:id="3" w:name="_Toc367182965"/>
      <w:r>
        <w:t xml:space="preserve">&lt;&lt;&lt;&lt;&lt;&lt;&lt;&lt;&lt;&lt;&lt;&lt;&lt;&lt;&lt;&lt;&lt;&lt;&lt;&lt; </w:t>
      </w:r>
      <w:r>
        <w:rPr>
          <w:rFonts w:hint="eastAsia" w:eastAsia="宋体"/>
          <w:lang w:val="en-US" w:eastAsia="zh-CN"/>
        </w:rPr>
        <w:t xml:space="preserve">Start of  the first </w:t>
      </w:r>
      <w:r>
        <w:t>Change &gt;&gt;&gt;&gt;&gt;&gt;&gt;&gt;&gt;&gt;&gt;&gt;&gt;&gt;&gt;&gt;&gt;&gt;&gt;&gt;</w:t>
      </w:r>
    </w:p>
    <w:bookmarkEnd w:id="3"/>
    <w:p>
      <w:pPr>
        <w:pStyle w:val="5"/>
      </w:pPr>
      <w:bookmarkStart w:id="4" w:name="_Toc45901475"/>
      <w:bookmarkStart w:id="5" w:name="_Toc44497467"/>
      <w:bookmarkStart w:id="6" w:name="_Toc45107855"/>
      <w:r>
        <w:t>8.4.10.3</w:t>
      </w:r>
      <w:r>
        <w:tab/>
      </w:r>
      <w:r>
        <w:t>Unsuccessful Operation</w:t>
      </w:r>
      <w:bookmarkEnd w:id="4"/>
      <w:bookmarkEnd w:id="5"/>
      <w:bookmarkEnd w:id="6"/>
    </w:p>
    <w:p>
      <w:pPr>
        <w:pStyle w:val="55"/>
      </w:pPr>
    </w:p>
    <w:p>
      <w:pPr>
        <w:pStyle w:val="56"/>
      </w:pPr>
      <w:r>
        <w:object>
          <v:shape id="_x0000_i1025" o:spt="75" type="#_x0000_t75" style="height:117.65pt;width:285.05pt;" o:ole="t" filled="f" o:preferrelative="t" stroked="f" coordsize="21600,21600">
            <v:path/>
            <v:fill on="f" focussize="0,0"/>
            <v:stroke on="f"/>
            <v:imagedata r:id="rId9" o:title=""/>
            <o:lock v:ext="edit" aspectratio="t"/>
            <w10:wrap type="none"/>
            <w10:anchorlock/>
          </v:shape>
          <o:OLEObject Type="Embed" ProgID="Word.Picture.8" ShapeID="_x0000_i1025" DrawAspect="Content" ObjectID="_1468075725" r:id="rId8">
            <o:LockedField>false</o:LockedField>
          </o:OLEObject>
        </w:object>
      </w:r>
    </w:p>
    <w:p>
      <w:pPr>
        <w:pStyle w:val="55"/>
      </w:pPr>
      <w:r>
        <w:t>Figure 8.4.10.3-1: Resource Status Reporting Initiation, unsuccessful operation</w:t>
      </w:r>
    </w:p>
    <w:p>
      <w:r>
        <w:t>If any of the requested measurements can</w:t>
      </w:r>
      <w:r>
        <w:rPr>
          <w:rFonts w:hint="eastAsia"/>
          <w:lang w:eastAsia="zh-CN"/>
        </w:rPr>
        <w:t>not</w:t>
      </w:r>
      <w:r>
        <w:t xml:space="preserve"> be initiated, NG-RAN node</w:t>
      </w:r>
      <w:r>
        <w:rPr>
          <w:vertAlign w:val="subscript"/>
        </w:rPr>
        <w:t>2</w:t>
      </w:r>
      <w:r>
        <w:t xml:space="preserve"> shall send the RESOURCE STATUS FAILURE message. </w:t>
      </w:r>
      <w:ins w:id="0" w:author="ZTE" w:date="2020-07-31T03:21:34Z">
        <w:r>
          <w:rPr>
            <w:highlight w:val="none"/>
          </w:rPr>
          <w:t xml:space="preserve">The </w:t>
        </w:r>
      </w:ins>
      <w:ins w:id="1" w:author="ZTE" w:date="2020-07-31T03:21:34Z">
        <w:r>
          <w:rPr>
            <w:i/>
            <w:highlight w:val="none"/>
          </w:rPr>
          <w:t xml:space="preserve">Cause </w:t>
        </w:r>
      </w:ins>
      <w:ins w:id="2" w:author="ZTE" w:date="2020-07-31T03:21:34Z">
        <w:r>
          <w:rPr>
            <w:highlight w:val="none"/>
          </w:rPr>
          <w:t>IE shall be set to an appropriate value</w:t>
        </w:r>
      </w:ins>
      <w:ins w:id="3" w:author="ZTE" w:date="2020-07-31T03:21:34Z">
        <w:r>
          <w:rPr/>
          <w:t xml:space="preserve"> e.g. "Measurement Temporarily not Available" or "Measurement not Supported For The Object" for each requested measurement object. </w:t>
        </w:r>
      </w:ins>
    </w:p>
    <w:p>
      <w:pPr>
        <w:pStyle w:val="5"/>
      </w:pPr>
      <w:bookmarkStart w:id="7" w:name="_Toc44497468"/>
      <w:bookmarkStart w:id="8" w:name="_Toc45901476"/>
      <w:bookmarkStart w:id="9" w:name="_Toc45107856"/>
      <w:r>
        <w:t>8.4.10.4</w:t>
      </w:r>
      <w:r>
        <w:tab/>
      </w:r>
      <w:r>
        <w:t>Abnormal Conditions</w:t>
      </w:r>
      <w:bookmarkEnd w:id="7"/>
      <w:bookmarkEnd w:id="8"/>
      <w:bookmarkEnd w:id="9"/>
    </w:p>
    <w:p>
      <w:pPr>
        <w:rPr>
          <w:ins w:id="4" w:author="ZTE" w:date="2020-07-31T03:26:41Z"/>
        </w:rPr>
      </w:pPr>
      <w:ins w:id="5" w:author="ZTE" w:date="2020-07-31T03:26:41Z">
        <w:r>
          <w:rPr/>
          <w:t>If the initiati</w:t>
        </w:r>
      </w:ins>
      <w:ins w:id="6" w:author="ZTE" w:date="2020-07-31T03:26:41Z">
        <w:r>
          <w:rPr>
            <w:lang w:eastAsia="zh-CN"/>
          </w:rPr>
          <w:t xml:space="preserve">ng </w:t>
        </w:r>
      </w:ins>
      <w:ins w:id="7" w:author="ZTE" w:date="2020-07-31T03:31:19Z">
        <w:bookmarkStart w:id="10" w:name="OLE_LINK2"/>
        <w:r>
          <w:rPr>
            <w:rFonts w:hint="eastAsia"/>
            <w:lang w:val="en-US" w:eastAsia="zh-CN"/>
          </w:rPr>
          <w:t>N</w:t>
        </w:r>
      </w:ins>
      <w:ins w:id="8" w:author="ZTE" w:date="2020-07-31T03:31:20Z">
        <w:r>
          <w:rPr>
            <w:rFonts w:hint="eastAsia"/>
            <w:lang w:val="en-US" w:eastAsia="zh-CN"/>
          </w:rPr>
          <w:t>G-R</w:t>
        </w:r>
      </w:ins>
      <w:ins w:id="9" w:author="ZTE" w:date="2020-07-31T03:31:21Z">
        <w:r>
          <w:rPr>
            <w:rFonts w:hint="eastAsia"/>
            <w:lang w:val="en-US" w:eastAsia="zh-CN"/>
          </w:rPr>
          <w:t>AN</w:t>
        </w:r>
      </w:ins>
      <w:ins w:id="10" w:author="ZTE" w:date="2020-07-31T03:31:22Z">
        <w:r>
          <w:rPr>
            <w:rFonts w:hint="eastAsia"/>
            <w:lang w:val="en-US" w:eastAsia="zh-CN"/>
          </w:rPr>
          <w:t xml:space="preserve"> node</w:t>
        </w:r>
        <w:bookmarkEnd w:id="10"/>
      </w:ins>
      <w:ins w:id="11" w:author="ZTE" w:date="2020-07-31T03:26:41Z">
        <w:r>
          <w:rPr>
            <w:vertAlign w:val="subscript"/>
            <w:lang w:eastAsia="zh-CN"/>
          </w:rPr>
          <w:t>1</w:t>
        </w:r>
      </w:ins>
      <w:ins w:id="12" w:author="ZTE" w:date="2020-07-31T03:26:41Z">
        <w:r>
          <w:rPr>
            <w:lang w:eastAsia="zh-CN"/>
          </w:rPr>
          <w:t xml:space="preserve"> does not receive either </w:t>
        </w:r>
      </w:ins>
      <w:ins w:id="13" w:author="ZTE" w:date="2020-07-31T03:26:41Z">
        <w:r>
          <w:rPr/>
          <w:t xml:space="preserve">RESOURCE STATUS RESPONSE </w:t>
        </w:r>
      </w:ins>
      <w:ins w:id="14" w:author="ZTE" w:date="2020-07-31T03:26:41Z">
        <w:r>
          <w:rPr>
            <w:lang w:eastAsia="zh-CN"/>
          </w:rPr>
          <w:t xml:space="preserve">message or </w:t>
        </w:r>
      </w:ins>
      <w:ins w:id="15" w:author="ZTE" w:date="2020-07-31T03:26:41Z">
        <w:r>
          <w:rPr/>
          <w:t>RESOURCE STATUS FAILURE</w:t>
        </w:r>
      </w:ins>
      <w:ins w:id="16" w:author="ZTE" w:date="2020-07-31T03:26:41Z">
        <w:r>
          <w:rPr>
            <w:lang w:eastAsia="zh-CN"/>
          </w:rPr>
          <w:t xml:space="preserve"> message, </w:t>
        </w:r>
      </w:ins>
      <w:ins w:id="17" w:author="ZTE" w:date="2020-07-31T03:26:41Z">
        <w:r>
          <w:rPr/>
          <w:t xml:space="preserve">the </w:t>
        </w:r>
      </w:ins>
      <w:ins w:id="18" w:author="ZTE" w:date="2020-07-31T03:31:33Z">
        <w:r>
          <w:rPr>
            <w:rFonts w:hint="eastAsia"/>
            <w:lang w:val="en-US" w:eastAsia="zh-CN"/>
          </w:rPr>
          <w:t>NG-RAN node</w:t>
        </w:r>
      </w:ins>
      <w:ins w:id="19" w:author="ZTE" w:date="2020-07-31T03:26:41Z">
        <w:r>
          <w:rPr>
            <w:vertAlign w:val="subscript"/>
            <w:lang w:eastAsia="zh-CN"/>
          </w:rPr>
          <w:t>1</w:t>
        </w:r>
      </w:ins>
      <w:ins w:id="20" w:author="ZTE" w:date="2020-07-31T03:26:41Z">
        <w:r>
          <w:rPr/>
          <w:t xml:space="preserve"> </w:t>
        </w:r>
      </w:ins>
      <w:ins w:id="21" w:author="ZTE" w:date="2020-07-31T03:26:41Z">
        <w:r>
          <w:rPr>
            <w:lang w:eastAsia="zh-CN"/>
          </w:rPr>
          <w:t>may</w:t>
        </w:r>
      </w:ins>
      <w:ins w:id="22" w:author="ZTE" w:date="2020-07-31T03:26:41Z">
        <w:r>
          <w:rPr/>
          <w:t xml:space="preserve"> reinitiat</w:t>
        </w:r>
      </w:ins>
      <w:ins w:id="23" w:author="ZTE" w:date="2020-07-31T03:26:41Z">
        <w:r>
          <w:rPr>
            <w:lang w:eastAsia="zh-CN"/>
          </w:rPr>
          <w:t>e</w:t>
        </w:r>
      </w:ins>
      <w:ins w:id="24" w:author="ZTE" w:date="2020-07-31T03:26:41Z">
        <w:r>
          <w:rPr/>
          <w:t xml:space="preserve"> the Resource Status Reporting Initiation procedure towards the same </w:t>
        </w:r>
      </w:ins>
      <w:ins w:id="25" w:author="ZTE" w:date="2020-07-31T03:31:43Z">
        <w:r>
          <w:rPr>
            <w:rFonts w:hint="eastAsia"/>
            <w:lang w:val="en-US" w:eastAsia="zh-CN"/>
          </w:rPr>
          <w:t>NG-RAN node</w:t>
        </w:r>
      </w:ins>
      <w:ins w:id="26" w:author="ZTE" w:date="2020-07-31T03:26:41Z">
        <w:r>
          <w:rPr/>
          <w:t>, provided that the content of the new RESOURCE STATUS REQUEST message is identical to the content of the previously unacknowledged RESOURCE STATUS REQUEST message.</w:t>
        </w:r>
      </w:ins>
    </w:p>
    <w:p>
      <w:pPr>
        <w:rPr>
          <w:ins w:id="27" w:author="ZTE" w:date="2020-07-31T03:26:41Z"/>
          <w:highlight w:val="none"/>
        </w:rPr>
      </w:pPr>
      <w:ins w:id="28" w:author="ZTE" w:date="2020-07-31T03:26:41Z">
        <w:r>
          <w:rPr>
            <w:highlight w:val="none"/>
          </w:rPr>
          <w:t xml:space="preserve">If the </w:t>
        </w:r>
      </w:ins>
      <w:ins w:id="29" w:author="ZTE" w:date="2020-07-31T03:26:41Z">
        <w:r>
          <w:rPr>
            <w:bCs/>
            <w:i/>
            <w:iCs/>
            <w:highlight w:val="none"/>
          </w:rPr>
          <w:t>Report Characteristics</w:t>
        </w:r>
      </w:ins>
      <w:ins w:id="30" w:author="ZTE" w:date="2020-07-31T03:26:41Z">
        <w:r>
          <w:rPr>
            <w:bCs/>
            <w:highlight w:val="none"/>
          </w:rPr>
          <w:t xml:space="preserve"> IE bitmap is set to </w:t>
        </w:r>
      </w:ins>
      <w:ins w:id="31" w:author="ZTE" w:date="2020-07-31T03:26:41Z">
        <w:r>
          <w:rPr>
            <w:highlight w:val="none"/>
          </w:rPr>
          <w:t>"</w:t>
        </w:r>
      </w:ins>
      <w:ins w:id="32" w:author="ZTE" w:date="2020-07-31T03:26:41Z">
        <w:r>
          <w:rPr>
            <w:bCs/>
            <w:highlight w:val="none"/>
          </w:rPr>
          <w:t>0</w:t>
        </w:r>
      </w:ins>
      <w:ins w:id="33" w:author="ZTE" w:date="2020-07-31T03:26:41Z">
        <w:r>
          <w:rPr>
            <w:highlight w:val="none"/>
          </w:rPr>
          <w:t>"</w:t>
        </w:r>
      </w:ins>
      <w:ins w:id="34" w:author="ZTE" w:date="2020-07-31T03:26:41Z">
        <w:r>
          <w:rPr>
            <w:bCs/>
            <w:highlight w:val="none"/>
          </w:rPr>
          <w:t xml:space="preserve"> (all bits are set to </w:t>
        </w:r>
      </w:ins>
      <w:ins w:id="35" w:author="ZTE" w:date="2020-07-31T03:26:41Z">
        <w:r>
          <w:rPr>
            <w:highlight w:val="none"/>
          </w:rPr>
          <w:t>"</w:t>
        </w:r>
      </w:ins>
      <w:ins w:id="36" w:author="ZTE" w:date="2020-07-31T03:26:41Z">
        <w:r>
          <w:rPr>
            <w:bCs/>
            <w:highlight w:val="none"/>
          </w:rPr>
          <w:t>0</w:t>
        </w:r>
      </w:ins>
      <w:ins w:id="37" w:author="ZTE" w:date="2020-07-31T03:26:41Z">
        <w:r>
          <w:rPr>
            <w:highlight w:val="none"/>
          </w:rPr>
          <w:t>"</w:t>
        </w:r>
      </w:ins>
      <w:ins w:id="38" w:author="ZTE" w:date="2020-07-31T03:26:41Z">
        <w:r>
          <w:rPr>
            <w:bCs/>
            <w:highlight w:val="none"/>
          </w:rPr>
          <w:t xml:space="preserve">) in the </w:t>
        </w:r>
      </w:ins>
      <w:ins w:id="39" w:author="ZTE" w:date="2020-07-31T03:26:41Z">
        <w:r>
          <w:rPr>
            <w:highlight w:val="none"/>
          </w:rPr>
          <w:t xml:space="preserve">RESOURCE STATUS REQUEST message </w:t>
        </w:r>
      </w:ins>
      <w:ins w:id="40" w:author="ZTE" w:date="2020-07-31T03:26:41Z">
        <w:r>
          <w:rPr>
            <w:bCs/>
            <w:highlight w:val="none"/>
          </w:rPr>
          <w:t xml:space="preserve">then </w:t>
        </w:r>
      </w:ins>
      <w:ins w:id="41" w:author="ZTE" w:date="2020-07-31T03:31:58Z">
        <w:r>
          <w:rPr>
            <w:rFonts w:hint="eastAsia"/>
            <w:lang w:val="en-US" w:eastAsia="zh-CN"/>
          </w:rPr>
          <w:t>NG-RAN node</w:t>
        </w:r>
      </w:ins>
      <w:ins w:id="42" w:author="ZTE" w:date="2020-07-31T03:26:41Z">
        <w:r>
          <w:rPr>
            <w:bCs/>
            <w:highlight w:val="none"/>
            <w:vertAlign w:val="subscript"/>
          </w:rPr>
          <w:t>2</w:t>
        </w:r>
      </w:ins>
      <w:ins w:id="43" w:author="ZTE" w:date="2020-07-31T03:26:41Z">
        <w:r>
          <w:rPr>
            <w:bCs/>
            <w:highlight w:val="none"/>
          </w:rPr>
          <w:t xml:space="preserve"> shall initiate a </w:t>
        </w:r>
      </w:ins>
      <w:ins w:id="44" w:author="ZTE" w:date="2020-07-31T03:26:41Z">
        <w:r>
          <w:rPr>
            <w:highlight w:val="none"/>
          </w:rPr>
          <w:t>RESOURCE STATUS FAILURE message, the cause shall be set to appropriate value e.g. "</w:t>
        </w:r>
      </w:ins>
      <w:ins w:id="45" w:author="ZTE" w:date="2020-07-31T03:26:41Z">
        <w:r>
          <w:rPr>
            <w:bCs/>
            <w:highlight w:val="none"/>
          </w:rPr>
          <w:t>ReportCharacteristicsEmpty</w:t>
        </w:r>
      </w:ins>
      <w:ins w:id="46" w:author="ZTE" w:date="2020-07-31T03:26:41Z">
        <w:r>
          <w:rPr>
            <w:highlight w:val="none"/>
          </w:rPr>
          <w:t>".</w:t>
        </w:r>
      </w:ins>
    </w:p>
    <w:p>
      <w:pPr>
        <w:rPr>
          <w:ins w:id="47" w:author="ZTE" w:date="2020-07-31T03:26:41Z"/>
        </w:rPr>
      </w:pPr>
      <w:ins w:id="48" w:author="ZTE" w:date="2020-07-31T03:26:41Z">
        <w:r>
          <w:rPr/>
          <w:t xml:space="preserve">If the </w:t>
        </w:r>
      </w:ins>
      <w:ins w:id="49" w:author="ZTE" w:date="2020-07-31T03:34:16Z">
        <w:r>
          <w:rPr>
            <w:rFonts w:hint="eastAsia"/>
            <w:lang w:val="en-US" w:eastAsia="zh-CN"/>
          </w:rPr>
          <w:t>NG-RAN node</w:t>
        </w:r>
      </w:ins>
      <w:ins w:id="50" w:author="ZTE" w:date="2020-07-31T03:26:41Z">
        <w:r>
          <w:rPr>
            <w:vertAlign w:val="subscript"/>
          </w:rPr>
          <w:t>2</w:t>
        </w:r>
      </w:ins>
      <w:ins w:id="51" w:author="ZTE" w:date="2020-07-31T03:26:41Z">
        <w:r>
          <w:rPr/>
          <w:t xml:space="preserve"> received a RESOURCE STATUS REQUEST message which includes the </w:t>
        </w:r>
      </w:ins>
      <w:ins w:id="52" w:author="ZTE" w:date="2020-07-31T03:26:41Z">
        <w:r>
          <w:rPr>
            <w:i/>
          </w:rPr>
          <w:t>Registration Request</w:t>
        </w:r>
      </w:ins>
      <w:ins w:id="53" w:author="ZTE" w:date="2020-07-31T03:26:41Z">
        <w:r>
          <w:rPr/>
          <w:t xml:space="preserve"> IE set to "start" and </w:t>
        </w:r>
      </w:ins>
      <w:ins w:id="54" w:author="ZTE" w:date="2020-07-31T03:26:41Z">
        <w:r>
          <w:rPr>
            <w:rFonts w:eastAsia="宋体"/>
            <w:lang w:eastAsia="zh-CN"/>
          </w:rPr>
          <w:t>the</w:t>
        </w:r>
      </w:ins>
      <w:ins w:id="55" w:author="ZTE" w:date="2020-07-31T03:26:41Z">
        <w:r>
          <w:rPr/>
          <w:t xml:space="preserve"> </w:t>
        </w:r>
      </w:ins>
      <w:ins w:id="56" w:author="ZTE" w:date="2020-07-31T03:34:24Z">
        <w:r>
          <w:rPr>
            <w:rFonts w:hint="eastAsia" w:eastAsia="宋体"/>
            <w:i/>
            <w:iCs/>
            <w:lang w:val="en-US" w:eastAsia="zh-CN"/>
          </w:rPr>
          <w:t>NG</w:t>
        </w:r>
      </w:ins>
      <w:ins w:id="57" w:author="ZTE" w:date="2020-07-31T03:34:26Z">
        <w:r>
          <w:rPr>
            <w:rFonts w:hint="eastAsia" w:eastAsia="宋体"/>
            <w:i/>
            <w:iCs/>
            <w:lang w:val="en-US" w:eastAsia="zh-CN"/>
          </w:rPr>
          <w:t>-RA</w:t>
        </w:r>
      </w:ins>
      <w:ins w:id="58" w:author="ZTE" w:date="2020-07-31T03:34:27Z">
        <w:r>
          <w:rPr>
            <w:rFonts w:hint="eastAsia" w:eastAsia="宋体"/>
            <w:i/>
            <w:iCs/>
            <w:lang w:val="en-US" w:eastAsia="zh-CN"/>
          </w:rPr>
          <w:t>N no</w:t>
        </w:r>
      </w:ins>
      <w:ins w:id="59" w:author="ZTE" w:date="2020-07-31T03:34:28Z">
        <w:r>
          <w:rPr>
            <w:rFonts w:hint="eastAsia" w:eastAsia="宋体"/>
            <w:i/>
            <w:iCs/>
            <w:lang w:val="en-US" w:eastAsia="zh-CN"/>
          </w:rPr>
          <w:t>de</w:t>
        </w:r>
      </w:ins>
      <w:ins w:id="60" w:author="ZTE" w:date="2020-07-31T03:26:41Z">
        <w:r>
          <w:rPr>
            <w:i/>
            <w:iCs/>
          </w:rPr>
          <w:t>1</w:t>
        </w:r>
      </w:ins>
      <w:ins w:id="61" w:author="ZTE" w:date="2020-07-31T03:26:41Z">
        <w:r>
          <w:rPr>
            <w:i/>
          </w:rPr>
          <w:t xml:space="preserve">Measurement ID </w:t>
        </w:r>
      </w:ins>
      <w:ins w:id="62" w:author="ZTE" w:date="2020-07-31T03:26:41Z">
        <w:r>
          <w:rPr/>
          <w:t xml:space="preserve">IE corresponding to an existing on-going load measurement reporting, </w:t>
        </w:r>
      </w:ins>
      <w:ins w:id="63" w:author="ZTE" w:date="2020-07-31T03:26:41Z">
        <w:r>
          <w:rPr>
            <w:bCs/>
          </w:rPr>
          <w:t xml:space="preserve">then </w:t>
        </w:r>
      </w:ins>
      <w:ins w:id="64" w:author="ZTE" w:date="2020-07-31T03:34:55Z">
        <w:r>
          <w:rPr>
            <w:rFonts w:hint="eastAsia"/>
            <w:lang w:val="en-US" w:eastAsia="zh-CN"/>
          </w:rPr>
          <w:t>NG-RAN node</w:t>
        </w:r>
      </w:ins>
      <w:ins w:id="65" w:author="ZTE" w:date="2020-07-31T03:26:41Z">
        <w:r>
          <w:rPr>
            <w:bCs/>
            <w:vertAlign w:val="subscript"/>
          </w:rPr>
          <w:t>2</w:t>
        </w:r>
      </w:ins>
      <w:ins w:id="66" w:author="ZTE" w:date="2020-07-31T03:26:41Z">
        <w:r>
          <w:rPr>
            <w:bCs/>
          </w:rPr>
          <w:t xml:space="preserve"> shall initiate a </w:t>
        </w:r>
      </w:ins>
      <w:ins w:id="67" w:author="ZTE" w:date="2020-07-31T03:26:41Z">
        <w:r>
          <w:rPr/>
          <w:t>RESOURCE STATUS FAILURE message, the cause shall be set to appropriate value e.g. "ExistingMeasurementID".</w:t>
        </w:r>
      </w:ins>
    </w:p>
    <w:p>
      <w:pPr>
        <w:rPr>
          <w:rFonts w:hint="eastAsia"/>
          <w:bCs/>
          <w:lang w:eastAsia="zh-CN"/>
        </w:rPr>
      </w:pPr>
      <w:del w:id="68" w:author="ZTE" w:date="2020-07-31T03:21:00Z">
        <w:r>
          <w:rPr>
            <w:bCs/>
          </w:rPr>
          <w:delText>Voi</w:delText>
        </w:r>
      </w:del>
      <w:del w:id="69" w:author="ZTE" w:date="2020-07-31T03:20:59Z">
        <w:r>
          <w:rPr>
            <w:bCs/>
          </w:rPr>
          <w:delText>d</w:delText>
        </w:r>
      </w:del>
    </w:p>
    <w:p>
      <w:pPr>
        <w:pStyle w:val="85"/>
      </w:pPr>
      <w:r>
        <w:t xml:space="preserve">&lt;&lt;&lt;&lt;&lt;&lt;&lt;&lt;&lt;&lt;&lt;&lt;&lt;&lt;&lt;&lt;&lt;&lt;&lt;&lt; End of </w:t>
      </w:r>
      <w:r>
        <w:rPr>
          <w:rFonts w:hint="eastAsia" w:eastAsia="宋体"/>
          <w:lang w:val="en-US" w:eastAsia="zh-CN"/>
        </w:rPr>
        <w:t xml:space="preserve">the first </w:t>
      </w:r>
      <w:r>
        <w:t>Change &gt;&gt;&gt;&gt;&gt;&gt;&gt;&gt;&gt;&gt;&gt;&gt;&gt;&gt;&gt;&gt;&gt;&gt;&gt;&gt;</w:t>
      </w:r>
    </w:p>
    <w:p>
      <w:pPr>
        <w:pStyle w:val="85"/>
      </w:pPr>
    </w:p>
    <w:p>
      <w:pPr>
        <w:pStyle w:val="85"/>
      </w:pPr>
      <w:r>
        <w:t xml:space="preserve">&lt;&lt;&lt;&lt;&lt;&lt;&lt;&lt;&lt;&lt;&lt;&lt;&lt;&lt;&lt;&lt;&lt;&lt;&lt;&lt; </w:t>
      </w:r>
      <w:r>
        <w:rPr>
          <w:rFonts w:hint="eastAsia" w:eastAsia="宋体"/>
          <w:lang w:val="en-US" w:eastAsia="zh-CN"/>
        </w:rPr>
        <w:t xml:space="preserve">Start of the Second </w:t>
      </w:r>
      <w:r>
        <w:t>Change &gt;&gt;&gt;&gt;&gt;&gt;&gt;&gt;&gt;&gt;&gt;&gt;&gt;&gt;&gt;&gt;&gt;&gt;&gt;&gt;</w:t>
      </w:r>
    </w:p>
    <w:p>
      <w:pPr>
        <w:pStyle w:val="5"/>
      </w:pPr>
      <w:bookmarkStart w:id="11" w:name="_Toc45901667"/>
      <w:bookmarkStart w:id="12" w:name="_Toc36555915"/>
      <w:bookmarkStart w:id="13" w:name="_Toc44497660"/>
      <w:bookmarkStart w:id="14" w:name="_Toc29991514"/>
      <w:bookmarkStart w:id="15" w:name="_Toc20955311"/>
      <w:bookmarkStart w:id="16" w:name="_Toc45108047"/>
      <w:r>
        <w:t>9.2.3.2</w:t>
      </w:r>
      <w:r>
        <w:tab/>
      </w:r>
      <w:r>
        <w:t>Cause</w:t>
      </w:r>
      <w:bookmarkEnd w:id="11"/>
      <w:bookmarkEnd w:id="12"/>
      <w:bookmarkEnd w:id="13"/>
      <w:bookmarkEnd w:id="14"/>
      <w:bookmarkEnd w:id="15"/>
      <w:bookmarkEnd w:id="16"/>
    </w:p>
    <w:p>
      <w:r>
        <w:t xml:space="preserve">The purpose of the </w:t>
      </w:r>
      <w:r>
        <w:rPr>
          <w:i/>
        </w:rPr>
        <w:t>Cause</w:t>
      </w:r>
      <w:r>
        <w:t xml:space="preserve"> IE is to indicate the reason for a particular event for the XnAP protocol.</w:t>
      </w:r>
    </w:p>
    <w:tbl>
      <w:tblPr>
        <w:tblStyle w:val="43"/>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2"/>
              <w:rPr>
                <w:rFonts w:cs="Arial"/>
                <w:lang w:eastAsia="ja-JP"/>
              </w:rPr>
            </w:pPr>
            <w:r>
              <w:rPr>
                <w:rFonts w:cs="Arial"/>
                <w:lang w:eastAsia="ja-JP"/>
              </w:rPr>
              <w:t>IE/Group Name</w:t>
            </w:r>
          </w:p>
        </w:tc>
        <w:tc>
          <w:tcPr>
            <w:tcW w:w="1134" w:type="dxa"/>
            <w:noWrap w:val="0"/>
            <w:vAlign w:val="top"/>
          </w:tcPr>
          <w:p>
            <w:pPr>
              <w:pStyle w:val="52"/>
              <w:rPr>
                <w:rFonts w:cs="Arial"/>
                <w:lang w:eastAsia="ja-JP"/>
              </w:rPr>
            </w:pPr>
            <w:r>
              <w:rPr>
                <w:rFonts w:cs="Arial"/>
                <w:lang w:eastAsia="ja-JP"/>
              </w:rPr>
              <w:t>Presence</w:t>
            </w:r>
          </w:p>
        </w:tc>
        <w:tc>
          <w:tcPr>
            <w:tcW w:w="850" w:type="dxa"/>
            <w:noWrap w:val="0"/>
            <w:vAlign w:val="top"/>
          </w:tcPr>
          <w:p>
            <w:pPr>
              <w:pStyle w:val="52"/>
              <w:rPr>
                <w:rFonts w:cs="Arial"/>
                <w:lang w:eastAsia="ja-JP"/>
              </w:rPr>
            </w:pPr>
            <w:r>
              <w:rPr>
                <w:rFonts w:cs="Arial"/>
                <w:lang w:eastAsia="ja-JP"/>
              </w:rPr>
              <w:t>Range</w:t>
            </w:r>
          </w:p>
        </w:tc>
        <w:tc>
          <w:tcPr>
            <w:tcW w:w="4536" w:type="dxa"/>
            <w:noWrap w:val="0"/>
            <w:vAlign w:val="top"/>
          </w:tcPr>
          <w:p>
            <w:pPr>
              <w:pStyle w:val="52"/>
              <w:rPr>
                <w:rFonts w:cs="Arial"/>
                <w:lang w:eastAsia="ja-JP"/>
              </w:rPr>
            </w:pPr>
            <w:r>
              <w:rPr>
                <w:rFonts w:cs="Arial"/>
                <w:lang w:eastAsia="ja-JP"/>
              </w:rPr>
              <w:t>IE Type and Reference</w:t>
            </w:r>
          </w:p>
        </w:tc>
        <w:tc>
          <w:tcPr>
            <w:tcW w:w="1276" w:type="dxa"/>
            <w:noWrap w:val="0"/>
            <w:vAlign w:val="top"/>
          </w:tcPr>
          <w:p>
            <w:pPr>
              <w:pStyle w:val="52"/>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4"/>
              <w:rPr>
                <w:rFonts w:cs="Arial"/>
                <w:i/>
                <w:lang w:eastAsia="ja-JP"/>
              </w:rPr>
            </w:pPr>
            <w:r>
              <w:rPr>
                <w:rFonts w:cs="Arial"/>
                <w:lang w:eastAsia="ja-JP"/>
              </w:rPr>
              <w:t xml:space="preserve">CHOICE </w:t>
            </w:r>
            <w:r>
              <w:rPr>
                <w:rFonts w:cs="Arial"/>
                <w:i/>
                <w:lang w:eastAsia="ja-JP"/>
              </w:rPr>
              <w:t>Cause Group</w:t>
            </w:r>
          </w:p>
        </w:tc>
        <w:tc>
          <w:tcPr>
            <w:tcW w:w="1134" w:type="dxa"/>
            <w:noWrap w:val="0"/>
            <w:vAlign w:val="top"/>
          </w:tcPr>
          <w:p>
            <w:pPr>
              <w:pStyle w:val="54"/>
              <w:rPr>
                <w:rFonts w:cs="Arial"/>
                <w:lang w:eastAsia="ja-JP"/>
              </w:rPr>
            </w:pPr>
            <w:r>
              <w:rPr>
                <w:rFonts w:cs="Arial"/>
                <w:lang w:eastAsia="ja-JP"/>
              </w:rPr>
              <w:t>M</w:t>
            </w:r>
          </w:p>
        </w:tc>
        <w:tc>
          <w:tcPr>
            <w:tcW w:w="850" w:type="dxa"/>
            <w:noWrap w:val="0"/>
            <w:vAlign w:val="top"/>
          </w:tcPr>
          <w:p>
            <w:pPr>
              <w:pStyle w:val="54"/>
              <w:rPr>
                <w:rFonts w:cs="Arial"/>
                <w:lang w:eastAsia="ja-JP"/>
              </w:rPr>
            </w:pPr>
          </w:p>
        </w:tc>
        <w:tc>
          <w:tcPr>
            <w:tcW w:w="4536" w:type="dxa"/>
            <w:noWrap w:val="0"/>
            <w:vAlign w:val="top"/>
          </w:tcPr>
          <w:p>
            <w:pPr>
              <w:pStyle w:val="54"/>
              <w:rPr>
                <w:rFonts w:cs="Arial"/>
                <w:lang w:eastAsia="ja-JP"/>
              </w:rPr>
            </w:pPr>
          </w:p>
        </w:tc>
        <w:tc>
          <w:tcPr>
            <w:tcW w:w="1276"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4"/>
              <w:ind w:left="113"/>
              <w:rPr>
                <w:rFonts w:cs="Arial"/>
                <w:lang w:eastAsia="ja-JP"/>
              </w:rPr>
            </w:pPr>
            <w:r>
              <w:rPr>
                <w:rFonts w:cs="Arial"/>
                <w:lang w:eastAsia="ja-JP"/>
              </w:rPr>
              <w:t>&gt;</w:t>
            </w:r>
            <w:r>
              <w:rPr>
                <w:rFonts w:cs="Arial"/>
                <w:i/>
                <w:lang w:eastAsia="ja-JP"/>
              </w:rPr>
              <w:t>Radio Network Layer</w:t>
            </w:r>
          </w:p>
        </w:tc>
        <w:tc>
          <w:tcPr>
            <w:tcW w:w="1134" w:type="dxa"/>
            <w:noWrap w:val="0"/>
            <w:vAlign w:val="top"/>
          </w:tcPr>
          <w:p>
            <w:pPr>
              <w:pStyle w:val="54"/>
              <w:rPr>
                <w:rFonts w:cs="Arial"/>
                <w:lang w:eastAsia="ja-JP"/>
              </w:rPr>
            </w:pPr>
          </w:p>
        </w:tc>
        <w:tc>
          <w:tcPr>
            <w:tcW w:w="850" w:type="dxa"/>
            <w:noWrap w:val="0"/>
            <w:vAlign w:val="top"/>
          </w:tcPr>
          <w:p>
            <w:pPr>
              <w:pStyle w:val="54"/>
              <w:rPr>
                <w:rFonts w:cs="Arial"/>
                <w:lang w:eastAsia="ja-JP"/>
              </w:rPr>
            </w:pPr>
          </w:p>
        </w:tc>
        <w:tc>
          <w:tcPr>
            <w:tcW w:w="4536" w:type="dxa"/>
            <w:noWrap w:val="0"/>
            <w:vAlign w:val="top"/>
          </w:tcPr>
          <w:p>
            <w:pPr>
              <w:pStyle w:val="54"/>
              <w:rPr>
                <w:rFonts w:cs="Arial"/>
                <w:lang w:eastAsia="ja-JP"/>
              </w:rPr>
            </w:pPr>
          </w:p>
        </w:tc>
        <w:tc>
          <w:tcPr>
            <w:tcW w:w="1276"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4"/>
              <w:ind w:left="227"/>
              <w:rPr>
                <w:rFonts w:cs="Arial"/>
                <w:lang w:eastAsia="ja-JP"/>
              </w:rPr>
            </w:pPr>
            <w:r>
              <w:rPr>
                <w:rFonts w:cs="Arial"/>
                <w:lang w:eastAsia="ja-JP"/>
              </w:rPr>
              <w:t xml:space="preserve">&gt;&gt;Radio Network Layer Cause </w:t>
            </w:r>
          </w:p>
        </w:tc>
        <w:tc>
          <w:tcPr>
            <w:tcW w:w="1134" w:type="dxa"/>
            <w:noWrap w:val="0"/>
            <w:vAlign w:val="top"/>
          </w:tcPr>
          <w:p>
            <w:pPr>
              <w:pStyle w:val="54"/>
              <w:rPr>
                <w:rFonts w:cs="Arial"/>
                <w:lang w:eastAsia="ja-JP"/>
              </w:rPr>
            </w:pPr>
            <w:r>
              <w:rPr>
                <w:rFonts w:cs="Arial"/>
                <w:lang w:eastAsia="ja-JP"/>
              </w:rPr>
              <w:t>M</w:t>
            </w:r>
          </w:p>
        </w:tc>
        <w:tc>
          <w:tcPr>
            <w:tcW w:w="850" w:type="dxa"/>
            <w:noWrap w:val="0"/>
            <w:vAlign w:val="top"/>
          </w:tcPr>
          <w:p>
            <w:pPr>
              <w:pStyle w:val="54"/>
              <w:rPr>
                <w:rFonts w:cs="Arial"/>
                <w:lang w:eastAsia="ja-JP"/>
              </w:rPr>
            </w:pPr>
          </w:p>
        </w:tc>
        <w:tc>
          <w:tcPr>
            <w:tcW w:w="4536" w:type="dxa"/>
            <w:noWrap w:val="0"/>
            <w:vAlign w:val="top"/>
          </w:tcPr>
          <w:p>
            <w:pPr>
              <w:pStyle w:val="54"/>
              <w:rPr>
                <w:rFonts w:cs="Arial"/>
                <w:lang w:eastAsia="ja-JP"/>
              </w:rPr>
            </w:pPr>
            <w:r>
              <w:rPr>
                <w:rFonts w:cs="Arial"/>
                <w:lang w:eastAsia="ja-JP"/>
              </w:rPr>
              <w:t>ENUMERATED</w:t>
            </w:r>
            <w:r>
              <w:rPr>
                <w:rFonts w:cs="Arial"/>
                <w:lang w:eastAsia="ja-JP"/>
              </w:rPr>
              <w:br w:type="textWrapping"/>
            </w:r>
            <w:r>
              <w:rPr>
                <w:rFonts w:cs="Arial"/>
                <w:lang w:eastAsia="ja-JP"/>
              </w:rPr>
              <w:t>(</w:t>
            </w:r>
          </w:p>
          <w:p>
            <w:pPr>
              <w:pStyle w:val="54"/>
              <w:rPr>
                <w:rFonts w:cs="Arial"/>
                <w:lang w:eastAsia="ja-JP"/>
              </w:rPr>
            </w:pPr>
            <w:r>
              <w:rPr>
                <w:rFonts w:cs="Arial"/>
                <w:lang w:eastAsia="ja-JP"/>
              </w:rPr>
              <w:t>Cell not Available,</w:t>
            </w:r>
          </w:p>
          <w:p>
            <w:pPr>
              <w:pStyle w:val="54"/>
              <w:rPr>
                <w:rFonts w:cs="Arial"/>
                <w:lang w:eastAsia="ja-JP"/>
              </w:rPr>
            </w:pPr>
            <w:r>
              <w:rPr>
                <w:rFonts w:cs="Arial"/>
                <w:lang w:eastAsia="ja-JP"/>
              </w:rPr>
              <w:t>Handover Desirable for Radio Reasons,</w:t>
            </w:r>
          </w:p>
          <w:p>
            <w:pPr>
              <w:pStyle w:val="54"/>
              <w:rPr>
                <w:rFonts w:cs="Arial"/>
                <w:lang w:eastAsia="ja-JP"/>
              </w:rPr>
            </w:pPr>
            <w:r>
              <w:rPr>
                <w:rFonts w:cs="Arial"/>
                <w:lang w:eastAsia="ja-JP"/>
              </w:rPr>
              <w:t>Handover Target not Allowed,</w:t>
            </w:r>
          </w:p>
          <w:p>
            <w:pPr>
              <w:pStyle w:val="54"/>
              <w:rPr>
                <w:rFonts w:cs="Arial"/>
                <w:lang w:eastAsia="ja-JP"/>
              </w:rPr>
            </w:pPr>
            <w:r>
              <w:rPr>
                <w:rFonts w:cs="Arial"/>
                <w:lang w:eastAsia="ja-JP"/>
              </w:rPr>
              <w:t>Invalid AMF Set ID,</w:t>
            </w:r>
          </w:p>
          <w:p>
            <w:pPr>
              <w:pStyle w:val="54"/>
              <w:rPr>
                <w:rFonts w:cs="Arial"/>
                <w:lang w:eastAsia="ja-JP"/>
              </w:rPr>
            </w:pPr>
            <w:r>
              <w:rPr>
                <w:rFonts w:cs="Arial"/>
                <w:lang w:eastAsia="ja-JP"/>
              </w:rPr>
              <w:t>No Radio Resources Available in Target Cell,</w:t>
            </w:r>
          </w:p>
          <w:p>
            <w:pPr>
              <w:pStyle w:val="54"/>
              <w:rPr>
                <w:rFonts w:cs="Arial"/>
                <w:lang w:eastAsia="ja-JP"/>
              </w:rPr>
            </w:pPr>
            <w:r>
              <w:rPr>
                <w:rFonts w:cs="Arial"/>
                <w:lang w:eastAsia="ja-JP"/>
              </w:rPr>
              <w:t>Partial Handover,</w:t>
            </w:r>
          </w:p>
          <w:p>
            <w:pPr>
              <w:pStyle w:val="54"/>
              <w:rPr>
                <w:rFonts w:cs="Arial"/>
                <w:lang w:eastAsia="ja-JP"/>
              </w:rPr>
            </w:pPr>
            <w:r>
              <w:rPr>
                <w:rFonts w:cs="Arial"/>
                <w:lang w:eastAsia="ja-JP"/>
              </w:rPr>
              <w:t>Reduce Load in Serving Cell,</w:t>
            </w:r>
          </w:p>
          <w:p>
            <w:pPr>
              <w:pStyle w:val="54"/>
              <w:rPr>
                <w:rFonts w:cs="Arial"/>
                <w:lang w:eastAsia="ja-JP"/>
              </w:rPr>
            </w:pPr>
            <w:r>
              <w:rPr>
                <w:rFonts w:cs="Arial"/>
                <w:lang w:eastAsia="ja-JP"/>
              </w:rPr>
              <w:t>Resource Optimisation Handover,</w:t>
            </w:r>
          </w:p>
          <w:p>
            <w:pPr>
              <w:pStyle w:val="54"/>
              <w:rPr>
                <w:rFonts w:cs="Arial"/>
                <w:lang w:eastAsia="ja-JP"/>
              </w:rPr>
            </w:pPr>
            <w:r>
              <w:rPr>
                <w:rFonts w:cs="Arial"/>
                <w:lang w:eastAsia="ja-JP"/>
              </w:rPr>
              <w:t>Time Critical Handover,</w:t>
            </w:r>
          </w:p>
          <w:p>
            <w:pPr>
              <w:pStyle w:val="54"/>
              <w:rPr>
                <w:rFonts w:cs="Arial"/>
                <w:lang w:eastAsia="ja-JP"/>
              </w:rPr>
            </w:pPr>
            <w:r>
              <w:rPr>
                <w:rFonts w:cs="Arial"/>
              </w:rPr>
              <w:t>TXn</w:t>
            </w:r>
            <w:r>
              <w:rPr>
                <w:rFonts w:cs="Arial"/>
                <w:vertAlign w:val="subscript"/>
              </w:rPr>
              <w:t>RELOCoverall</w:t>
            </w:r>
            <w:r>
              <w:rPr>
                <w:rFonts w:cs="Arial"/>
                <w:lang w:eastAsia="ja-JP"/>
              </w:rPr>
              <w:t xml:space="preserve"> Expiry,</w:t>
            </w:r>
          </w:p>
          <w:p>
            <w:pPr>
              <w:pStyle w:val="54"/>
              <w:rPr>
                <w:rFonts w:cs="Arial"/>
                <w:lang w:eastAsia="ja-JP"/>
              </w:rPr>
            </w:pPr>
            <w:r>
              <w:rPr>
                <w:rFonts w:cs="Arial"/>
              </w:rPr>
              <w:t>TXn</w:t>
            </w:r>
            <w:r>
              <w:rPr>
                <w:rFonts w:cs="Arial"/>
                <w:vertAlign w:val="subscript"/>
              </w:rPr>
              <w:t>RELOCprep</w:t>
            </w:r>
            <w:r>
              <w:rPr>
                <w:rFonts w:cs="Arial"/>
                <w:lang w:eastAsia="ja-JP"/>
              </w:rPr>
              <w:t xml:space="preserve"> Expiry,</w:t>
            </w:r>
          </w:p>
          <w:p>
            <w:pPr>
              <w:pStyle w:val="54"/>
              <w:rPr>
                <w:rFonts w:cs="Arial"/>
                <w:lang w:eastAsia="ja-JP"/>
              </w:rPr>
            </w:pPr>
            <w:r>
              <w:rPr>
                <w:rFonts w:cs="Arial"/>
                <w:lang w:eastAsia="ja-JP"/>
              </w:rPr>
              <w:t>Unknown GUAMI ID,</w:t>
            </w:r>
          </w:p>
          <w:p>
            <w:pPr>
              <w:pStyle w:val="54"/>
              <w:rPr>
                <w:rFonts w:cs="Arial"/>
                <w:lang w:eastAsia="ja-JP"/>
              </w:rPr>
            </w:pPr>
            <w:r>
              <w:rPr>
                <w:rFonts w:cs="Arial"/>
                <w:lang w:eastAsia="ja-JP"/>
              </w:rPr>
              <w:t>Unknown Local NG-RAN node UE XnAP ID,</w:t>
            </w:r>
          </w:p>
          <w:p>
            <w:pPr>
              <w:pStyle w:val="54"/>
              <w:rPr>
                <w:rFonts w:cs="Arial"/>
                <w:lang w:eastAsia="ja-JP"/>
              </w:rPr>
            </w:pPr>
            <w:r>
              <w:rPr>
                <w:rFonts w:cs="Arial"/>
                <w:lang w:eastAsia="ja-JP"/>
              </w:rPr>
              <w:t>Inconsistent Remote NG-RAN node UE XnAP ID,</w:t>
            </w:r>
          </w:p>
          <w:p>
            <w:pPr>
              <w:pStyle w:val="54"/>
              <w:rPr>
                <w:rFonts w:cs="Arial"/>
                <w:lang w:eastAsia="ja-JP"/>
              </w:rPr>
            </w:pPr>
            <w:r>
              <w:rPr>
                <w:rFonts w:cs="Arial"/>
                <w:lang w:eastAsia="ja-JP"/>
              </w:rPr>
              <w:t>Encryption And/Or Integrity Protection Algorithms Not Supported,</w:t>
            </w:r>
          </w:p>
          <w:p>
            <w:pPr>
              <w:pStyle w:val="54"/>
              <w:rPr>
                <w:ins w:id="70" w:author="ZTE" w:date="2020-07-31T03:52:09Z"/>
                <w:rFonts w:cs="Arial"/>
                <w:lang w:eastAsia="ja-JP"/>
              </w:rPr>
            </w:pPr>
            <w:r>
              <w:rPr>
                <w:rFonts w:cs="Arial"/>
                <w:lang w:eastAsia="ja-JP"/>
              </w:rPr>
              <w:t>Protection Algorithms Not Supported,</w:t>
            </w:r>
          </w:p>
          <w:p>
            <w:pPr>
              <w:pStyle w:val="54"/>
              <w:rPr>
                <w:rFonts w:cs="Arial"/>
                <w:lang w:eastAsia="ja-JP"/>
              </w:rPr>
            </w:pPr>
            <w:r>
              <w:rPr>
                <w:rFonts w:cs="Arial"/>
                <w:lang w:eastAsia="ja-JP"/>
              </w:rPr>
              <w:t>Multiple PDU Session ID Instances,</w:t>
            </w:r>
          </w:p>
          <w:p>
            <w:pPr>
              <w:pStyle w:val="54"/>
              <w:rPr>
                <w:rFonts w:cs="Arial"/>
                <w:lang w:eastAsia="ja-JP"/>
              </w:rPr>
            </w:pPr>
            <w:r>
              <w:rPr>
                <w:rFonts w:cs="Arial"/>
                <w:lang w:eastAsia="ja-JP"/>
              </w:rPr>
              <w:t>Unknown PDU Session ID,</w:t>
            </w:r>
          </w:p>
          <w:p>
            <w:pPr>
              <w:pStyle w:val="54"/>
              <w:rPr>
                <w:rFonts w:cs="Arial"/>
                <w:lang w:eastAsia="ja-JP"/>
              </w:rPr>
            </w:pPr>
            <w:r>
              <w:rPr>
                <w:rFonts w:cs="Arial"/>
                <w:lang w:eastAsia="ja-JP"/>
              </w:rPr>
              <w:t>Unknown QoS Flow ID,</w:t>
            </w:r>
          </w:p>
          <w:p>
            <w:pPr>
              <w:pStyle w:val="54"/>
              <w:rPr>
                <w:rFonts w:cs="Arial"/>
                <w:lang w:eastAsia="ja-JP"/>
              </w:rPr>
            </w:pPr>
            <w:r>
              <w:rPr>
                <w:rFonts w:cs="Arial"/>
                <w:lang w:eastAsia="ja-JP"/>
              </w:rPr>
              <w:t>Multiple QoS Flow ID Instances,</w:t>
            </w:r>
          </w:p>
          <w:p>
            <w:pPr>
              <w:pStyle w:val="54"/>
              <w:rPr>
                <w:rFonts w:cs="Arial"/>
                <w:lang w:eastAsia="ja-JP"/>
              </w:rPr>
            </w:pPr>
            <w:r>
              <w:rPr>
                <w:rFonts w:cs="Arial"/>
                <w:lang w:eastAsia="ja-JP"/>
              </w:rPr>
              <w:t>Switch Off Ongoing,</w:t>
            </w:r>
          </w:p>
          <w:p>
            <w:pPr>
              <w:pStyle w:val="54"/>
              <w:rPr>
                <w:ins w:id="71" w:author="ZTE" w:date="2020-07-31T03:54:35Z"/>
                <w:rFonts w:cs="Arial"/>
                <w:lang w:eastAsia="ja-JP"/>
              </w:rPr>
            </w:pPr>
            <w:r>
              <w:rPr>
                <w:rFonts w:cs="Arial"/>
                <w:lang w:eastAsia="ja-JP"/>
              </w:rPr>
              <w:t>Not supported 5QI value,</w:t>
            </w:r>
          </w:p>
          <w:p>
            <w:pPr>
              <w:pStyle w:val="54"/>
              <w:rPr>
                <w:rFonts w:cs="Arial"/>
                <w:lang w:eastAsia="ja-JP"/>
              </w:rPr>
            </w:pPr>
            <w:r>
              <w:rPr>
                <w:rFonts w:cs="Arial"/>
              </w:rPr>
              <w:t>TXn</w:t>
            </w:r>
            <w:r>
              <w:rPr>
                <w:rFonts w:cs="Arial"/>
                <w:vertAlign w:val="subscript"/>
              </w:rPr>
              <w:t>DCoverall</w:t>
            </w:r>
            <w:r>
              <w:rPr>
                <w:rFonts w:cs="Arial"/>
                <w:lang w:eastAsia="ja-JP"/>
              </w:rPr>
              <w:t xml:space="preserve"> Expiry,</w:t>
            </w:r>
          </w:p>
          <w:p>
            <w:pPr>
              <w:pStyle w:val="54"/>
              <w:rPr>
                <w:rFonts w:cs="Arial"/>
                <w:lang w:eastAsia="ja-JP"/>
              </w:rPr>
            </w:pPr>
            <w:r>
              <w:rPr>
                <w:rFonts w:cs="Arial"/>
              </w:rPr>
              <w:t>TXn</w:t>
            </w:r>
            <w:r>
              <w:rPr>
                <w:rFonts w:cs="Arial"/>
                <w:vertAlign w:val="subscript"/>
              </w:rPr>
              <w:t>DCprep</w:t>
            </w:r>
            <w:r>
              <w:rPr>
                <w:rFonts w:cs="Arial"/>
                <w:lang w:eastAsia="ja-JP"/>
              </w:rPr>
              <w:t xml:space="preserve"> Expiry,</w:t>
            </w:r>
          </w:p>
          <w:p>
            <w:pPr>
              <w:pStyle w:val="54"/>
              <w:rPr>
                <w:rFonts w:cs="Arial"/>
                <w:lang w:eastAsia="ja-JP"/>
              </w:rPr>
            </w:pPr>
            <w:r>
              <w:rPr>
                <w:rFonts w:cs="Arial"/>
                <w:lang w:eastAsia="ja-JP"/>
              </w:rPr>
              <w:t>Action Desirable for Radio Reasons,</w:t>
            </w:r>
          </w:p>
          <w:p>
            <w:pPr>
              <w:pStyle w:val="54"/>
              <w:rPr>
                <w:rFonts w:cs="Arial"/>
                <w:lang w:eastAsia="ja-JP"/>
              </w:rPr>
            </w:pPr>
            <w:r>
              <w:rPr>
                <w:rFonts w:cs="Arial"/>
                <w:lang w:eastAsia="ja-JP"/>
              </w:rPr>
              <w:t>Reduce Load,</w:t>
            </w:r>
          </w:p>
          <w:p>
            <w:pPr>
              <w:pStyle w:val="54"/>
              <w:rPr>
                <w:rFonts w:cs="Arial"/>
                <w:lang w:eastAsia="ja-JP"/>
              </w:rPr>
            </w:pPr>
            <w:r>
              <w:rPr>
                <w:rFonts w:cs="Arial"/>
                <w:lang w:eastAsia="ja-JP"/>
              </w:rPr>
              <w:t>Resource Optimisation,</w:t>
            </w:r>
          </w:p>
          <w:p>
            <w:pPr>
              <w:pStyle w:val="54"/>
              <w:rPr>
                <w:rFonts w:cs="Arial"/>
                <w:lang w:eastAsia="ja-JP"/>
              </w:rPr>
            </w:pPr>
            <w:r>
              <w:rPr>
                <w:rFonts w:cs="Arial"/>
                <w:lang w:eastAsia="ja-JP"/>
              </w:rPr>
              <w:t>Time Critical action,</w:t>
            </w:r>
          </w:p>
          <w:p>
            <w:pPr>
              <w:pStyle w:val="54"/>
              <w:rPr>
                <w:rFonts w:cs="Arial"/>
                <w:lang w:eastAsia="ja-JP"/>
              </w:rPr>
            </w:pPr>
            <w:r>
              <w:rPr>
                <w:rFonts w:cs="Arial"/>
                <w:lang w:eastAsia="ja-JP"/>
              </w:rPr>
              <w:t>Target not Allowed,</w:t>
            </w:r>
          </w:p>
          <w:p>
            <w:pPr>
              <w:pStyle w:val="54"/>
              <w:rPr>
                <w:rFonts w:cs="Arial"/>
                <w:lang w:eastAsia="ja-JP"/>
              </w:rPr>
            </w:pPr>
            <w:r>
              <w:rPr>
                <w:rFonts w:cs="Arial"/>
                <w:lang w:eastAsia="ja-JP"/>
              </w:rPr>
              <w:t>No Radio Resources Available,</w:t>
            </w:r>
          </w:p>
          <w:p>
            <w:pPr>
              <w:pStyle w:val="54"/>
              <w:rPr>
                <w:rFonts w:cs="Arial"/>
                <w:lang w:eastAsia="ja-JP"/>
              </w:rPr>
            </w:pPr>
            <w:r>
              <w:rPr>
                <w:rFonts w:cs="Arial"/>
                <w:lang w:eastAsia="ja-JP"/>
              </w:rPr>
              <w:t>Invalid QoS combination,</w:t>
            </w:r>
          </w:p>
          <w:p>
            <w:pPr>
              <w:pStyle w:val="54"/>
              <w:rPr>
                <w:rFonts w:cs="Arial"/>
                <w:lang w:eastAsia="ja-JP"/>
              </w:rPr>
            </w:pPr>
            <w:r>
              <w:rPr>
                <w:rFonts w:cs="Arial"/>
                <w:lang w:eastAsia="ja-JP"/>
              </w:rPr>
              <w:t>Encryption Algorithms Not Supported,</w:t>
            </w:r>
          </w:p>
          <w:p>
            <w:pPr>
              <w:pStyle w:val="54"/>
              <w:rPr>
                <w:rFonts w:cs="Arial"/>
                <w:lang w:eastAsia="ja-JP"/>
              </w:rPr>
            </w:pPr>
            <w:r>
              <w:rPr>
                <w:rFonts w:cs="Arial"/>
                <w:lang w:eastAsia="ja-JP"/>
              </w:rPr>
              <w:t>Procedure cancelled,</w:t>
            </w:r>
          </w:p>
          <w:p>
            <w:pPr>
              <w:pStyle w:val="54"/>
              <w:rPr>
                <w:rFonts w:cs="Arial"/>
                <w:lang w:eastAsia="ja-JP"/>
              </w:rPr>
            </w:pPr>
            <w:r>
              <w:rPr>
                <w:rFonts w:cs="Arial"/>
                <w:lang w:eastAsia="ja-JP"/>
              </w:rPr>
              <w:t>RRM purpose,</w:t>
            </w:r>
          </w:p>
          <w:p>
            <w:pPr>
              <w:pStyle w:val="54"/>
              <w:rPr>
                <w:rFonts w:cs="Arial"/>
                <w:lang w:eastAsia="ja-JP"/>
              </w:rPr>
            </w:pPr>
            <w:r>
              <w:rPr>
                <w:rFonts w:cs="Arial"/>
                <w:lang w:eastAsia="ja-JP"/>
              </w:rPr>
              <w:t>Improve User Bit Rate,</w:t>
            </w:r>
          </w:p>
          <w:p>
            <w:pPr>
              <w:pStyle w:val="54"/>
              <w:rPr>
                <w:rFonts w:cs="Arial"/>
                <w:lang w:eastAsia="ja-JP"/>
              </w:rPr>
            </w:pPr>
            <w:r>
              <w:rPr>
                <w:rFonts w:cs="Arial"/>
                <w:lang w:eastAsia="ja-JP"/>
              </w:rPr>
              <w:t>User Inactivity,</w:t>
            </w:r>
          </w:p>
          <w:p>
            <w:pPr>
              <w:pStyle w:val="54"/>
              <w:rPr>
                <w:rFonts w:cs="Arial"/>
                <w:lang w:eastAsia="ja-JP"/>
              </w:rPr>
            </w:pPr>
            <w:r>
              <w:rPr>
                <w:rFonts w:cs="Arial"/>
                <w:lang w:eastAsia="ja-JP"/>
              </w:rPr>
              <w:t>Radio Connection With UE Lost,</w:t>
            </w:r>
          </w:p>
          <w:p>
            <w:pPr>
              <w:pStyle w:val="54"/>
              <w:rPr>
                <w:rFonts w:cs="Arial"/>
                <w:lang w:eastAsia="ja-JP"/>
              </w:rPr>
            </w:pPr>
            <w:r>
              <w:rPr>
                <w:rFonts w:cs="Arial"/>
                <w:lang w:eastAsia="ja-JP"/>
              </w:rPr>
              <w:t>Failure in the Radio Interface Procedure,</w:t>
            </w:r>
          </w:p>
          <w:p>
            <w:pPr>
              <w:pStyle w:val="54"/>
              <w:rPr>
                <w:rFonts w:cs="Arial"/>
                <w:lang w:eastAsia="ja-JP"/>
              </w:rPr>
            </w:pPr>
            <w:r>
              <w:rPr>
                <w:rFonts w:cs="Arial"/>
                <w:lang w:eastAsia="ja-JP"/>
              </w:rPr>
              <w:t>Bearer Option not Supported,</w:t>
            </w:r>
          </w:p>
          <w:p>
            <w:pPr>
              <w:pStyle w:val="54"/>
              <w:rPr>
                <w:rFonts w:cs="Arial"/>
                <w:lang w:eastAsia="ja-JP"/>
              </w:rPr>
            </w:pPr>
            <w:r>
              <w:rPr>
                <w:rFonts w:cs="Arial"/>
                <w:lang w:eastAsia="ja-JP"/>
              </w:rPr>
              <w:t>UP integrity protection not possible, UP confidentiality protection not possible,</w:t>
            </w:r>
          </w:p>
          <w:p>
            <w:pPr>
              <w:pStyle w:val="54"/>
              <w:rPr>
                <w:rFonts w:cs="Arial"/>
                <w:lang w:eastAsia="ja-JP"/>
              </w:rPr>
            </w:pPr>
            <w:r>
              <w:rPr>
                <w:rFonts w:cs="Arial"/>
                <w:szCs w:val="18"/>
                <w:lang w:eastAsia="ja-JP"/>
              </w:rPr>
              <w:t>Resources not available for the slice(s),</w:t>
            </w:r>
          </w:p>
          <w:p>
            <w:pPr>
              <w:pStyle w:val="54"/>
              <w:rPr>
                <w:rFonts w:cs="Arial"/>
                <w:szCs w:val="18"/>
                <w:lang w:eastAsia="ja-JP"/>
              </w:rPr>
            </w:pPr>
            <w:r>
              <w:rPr>
                <w:rFonts w:cs="Arial"/>
                <w:szCs w:val="18"/>
                <w:lang w:eastAsia="ja-JP"/>
              </w:rPr>
              <w:t>UE Maximum integrity protected data rate reason,</w:t>
            </w:r>
          </w:p>
          <w:p>
            <w:pPr>
              <w:pStyle w:val="54"/>
              <w:rPr>
                <w:rFonts w:cs="Arial"/>
                <w:szCs w:val="18"/>
                <w:lang w:eastAsia="ja-JP"/>
              </w:rPr>
            </w:pPr>
            <w:r>
              <w:rPr>
                <w:rFonts w:cs="Arial"/>
                <w:szCs w:val="18"/>
                <w:lang w:eastAsia="ja-JP"/>
              </w:rPr>
              <w:t>CP Integrity Protection Failure,</w:t>
            </w:r>
          </w:p>
          <w:p>
            <w:pPr>
              <w:pStyle w:val="54"/>
              <w:rPr>
                <w:rFonts w:cs="Arial"/>
                <w:szCs w:val="18"/>
                <w:lang w:eastAsia="ja-JP"/>
              </w:rPr>
            </w:pPr>
            <w:r>
              <w:rPr>
                <w:rFonts w:cs="Arial"/>
                <w:szCs w:val="18"/>
                <w:lang w:eastAsia="ja-JP"/>
              </w:rPr>
              <w:t>UP Integrity Protection Failure,</w:t>
            </w:r>
          </w:p>
          <w:p>
            <w:pPr>
              <w:pStyle w:val="54"/>
              <w:rPr>
                <w:rFonts w:eastAsia="宋体" w:cs="Arial"/>
                <w:szCs w:val="18"/>
                <w:lang w:eastAsia="zh-CN"/>
              </w:rPr>
            </w:pPr>
            <w:r>
              <w:rPr>
                <w:rFonts w:cs="Arial"/>
                <w:lang w:eastAsia="ja-JP"/>
              </w:rPr>
              <w:t xml:space="preserve">Slice(s) </w:t>
            </w:r>
            <w:r>
              <w:rPr>
                <w:rFonts w:eastAsia="宋体" w:cs="Arial"/>
                <w:lang w:eastAsia="zh-CN"/>
              </w:rPr>
              <w:t>n</w:t>
            </w:r>
            <w:r>
              <w:rPr>
                <w:rFonts w:cs="Arial"/>
                <w:lang w:eastAsia="ja-JP"/>
              </w:rPr>
              <w:t xml:space="preserve">ot </w:t>
            </w:r>
            <w:r>
              <w:rPr>
                <w:rFonts w:eastAsia="宋体" w:cs="Arial"/>
                <w:lang w:eastAsia="zh-CN"/>
              </w:rPr>
              <w:t>s</w:t>
            </w:r>
            <w:r>
              <w:rPr>
                <w:rFonts w:cs="Arial"/>
                <w:lang w:eastAsia="ja-JP"/>
              </w:rPr>
              <w:t>upported</w:t>
            </w:r>
            <w:r>
              <w:rPr>
                <w:rFonts w:eastAsia="宋体" w:cs="Arial"/>
                <w:lang w:eastAsia="zh-CN"/>
              </w:rPr>
              <w:t xml:space="preserve"> by NG-RAN,</w:t>
            </w:r>
          </w:p>
          <w:p>
            <w:pPr>
              <w:pStyle w:val="54"/>
              <w:rPr>
                <w:rFonts w:eastAsia="MS Mincho"/>
                <w:lang w:eastAsia="ja-JP"/>
              </w:rPr>
            </w:pPr>
            <w:r>
              <w:rPr>
                <w:lang w:eastAsia="ja-JP"/>
              </w:rPr>
              <w:t>MN Mobility</w:t>
            </w:r>
            <w:r>
              <w:rPr>
                <w:rFonts w:eastAsia="MS Mincho"/>
                <w:lang w:eastAsia="ja-JP"/>
              </w:rPr>
              <w:t>,</w:t>
            </w:r>
          </w:p>
          <w:p>
            <w:pPr>
              <w:pStyle w:val="54"/>
              <w:rPr>
                <w:rFonts w:eastAsia="MS Mincho"/>
                <w:lang w:eastAsia="ja-JP"/>
              </w:rPr>
            </w:pPr>
            <w:r>
              <w:rPr>
                <w:rFonts w:eastAsia="MS Mincho"/>
                <w:lang w:eastAsia="ja-JP"/>
              </w:rPr>
              <w:t>SN Mobility,</w:t>
            </w:r>
          </w:p>
          <w:p>
            <w:pPr>
              <w:pStyle w:val="54"/>
              <w:rPr>
                <w:rFonts w:eastAsia="MS Mincho"/>
                <w:lang w:eastAsia="ja-JP"/>
              </w:rPr>
            </w:pPr>
            <w:r>
              <w:rPr>
                <w:rFonts w:eastAsia="MS Mincho"/>
                <w:lang w:eastAsia="ja-JP"/>
              </w:rPr>
              <w:t>Count reaches max value,</w:t>
            </w:r>
          </w:p>
          <w:p>
            <w:pPr>
              <w:pStyle w:val="54"/>
              <w:rPr>
                <w:lang w:eastAsia="zh-CN"/>
              </w:rPr>
            </w:pPr>
            <w:r>
              <w:rPr>
                <w:lang w:eastAsia="zh-CN"/>
              </w:rPr>
              <w:t xml:space="preserve">Unknown </w:t>
            </w:r>
            <w:r>
              <w:rPr>
                <w:lang w:eastAsia="ja-JP"/>
              </w:rPr>
              <w:t>Old NG-RAN node UE X</w:t>
            </w:r>
            <w:r>
              <w:rPr>
                <w:rFonts w:eastAsia="宋体"/>
                <w:lang w:eastAsia="zh-CN"/>
              </w:rPr>
              <w:t>n</w:t>
            </w:r>
            <w:r>
              <w:rPr>
                <w:lang w:eastAsia="ja-JP"/>
              </w:rPr>
              <w:t>AP ID</w:t>
            </w:r>
            <w:r>
              <w:rPr>
                <w:lang w:eastAsia="zh-CN"/>
              </w:rPr>
              <w:t>,</w:t>
            </w:r>
          </w:p>
          <w:p>
            <w:pPr>
              <w:pStyle w:val="54"/>
              <w:rPr>
                <w:lang w:eastAsia="zh-CN"/>
              </w:rPr>
            </w:pPr>
            <w:r>
              <w:rPr>
                <w:lang w:eastAsia="zh-CN"/>
              </w:rPr>
              <w:t>PDCP Overload,</w:t>
            </w:r>
          </w:p>
          <w:p>
            <w:pPr>
              <w:pStyle w:val="54"/>
              <w:rPr>
                <w:rFonts w:cs="Arial"/>
                <w:szCs w:val="18"/>
                <w:lang w:eastAsia="ja-JP"/>
              </w:rPr>
            </w:pPr>
            <w:r>
              <w:rPr>
                <w:lang w:eastAsia="zh-CN"/>
              </w:rPr>
              <w:t>DRB ID not available,</w:t>
            </w:r>
          </w:p>
          <w:p>
            <w:pPr>
              <w:pStyle w:val="54"/>
              <w:rPr>
                <w:rFonts w:cs="Arial"/>
                <w:lang w:eastAsia="ja-JP"/>
              </w:rPr>
            </w:pPr>
            <w:r>
              <w:rPr>
                <w:rFonts w:cs="Arial"/>
                <w:lang w:eastAsia="ja-JP"/>
              </w:rPr>
              <w:t>Unspecified,</w:t>
            </w:r>
          </w:p>
          <w:p>
            <w:pPr>
              <w:pStyle w:val="54"/>
              <w:rPr>
                <w:rFonts w:cs="Arial"/>
                <w:lang w:eastAsia="ja-JP"/>
              </w:rPr>
            </w:pPr>
            <w:r>
              <w:rPr>
                <w:rFonts w:cs="Arial"/>
                <w:lang w:eastAsia="ja-JP"/>
              </w:rPr>
              <w:t>…,</w:t>
            </w:r>
          </w:p>
          <w:p>
            <w:pPr>
              <w:pStyle w:val="54"/>
              <w:rPr>
                <w:rFonts w:cs="Arial"/>
              </w:rPr>
            </w:pPr>
            <w:r>
              <w:rPr>
                <w:rFonts w:cs="Arial"/>
              </w:rPr>
              <w:t>UE Context ID not known, Non-relocation of context, CHO-CPC resources to be changed,</w:t>
            </w:r>
          </w:p>
          <w:p>
            <w:pPr>
              <w:pStyle w:val="54"/>
              <w:rPr>
                <w:lang w:eastAsia="zh-CN"/>
              </w:rPr>
            </w:pPr>
            <w:r>
              <w:rPr>
                <w:lang w:eastAsia="zh-CN"/>
              </w:rPr>
              <w:t>RSN not available for the UP,</w:t>
            </w:r>
          </w:p>
          <w:p>
            <w:pPr>
              <w:pStyle w:val="54"/>
              <w:rPr>
                <w:ins w:id="72" w:author="ZTE" w:date="2020-08-26T09:53:07Z"/>
                <w:rFonts w:hint="eastAsia" w:eastAsia="宋体"/>
                <w:szCs w:val="18"/>
                <w:lang w:val="en-US" w:eastAsia="zh-CN"/>
              </w:rPr>
            </w:pPr>
            <w:r>
              <w:rPr>
                <w:szCs w:val="18"/>
              </w:rPr>
              <w:t>NPN access denied</w:t>
            </w:r>
            <w:ins w:id="73" w:author="ZTE" w:date="2020-08-26T09:53:06Z">
              <w:r>
                <w:rPr>
                  <w:rFonts w:hint="eastAsia" w:eastAsia="宋体"/>
                  <w:szCs w:val="18"/>
                  <w:lang w:val="en-US" w:eastAsia="zh-CN"/>
                </w:rPr>
                <w:t>,</w:t>
              </w:r>
            </w:ins>
          </w:p>
          <w:p>
            <w:pPr>
              <w:pStyle w:val="54"/>
              <w:rPr>
                <w:ins w:id="74" w:author="ZTE" w:date="2020-08-26T09:53:41Z"/>
                <w:bCs/>
                <w:lang w:eastAsia="ja-JP"/>
              </w:rPr>
            </w:pPr>
            <w:ins w:id="75" w:author="ZTE" w:date="2020-08-26T09:53:08Z">
              <w:bookmarkStart w:id="17" w:name="OLE_LINK4"/>
              <w:r>
                <w:rPr>
                  <w:bCs/>
                  <w:lang w:eastAsia="ja-JP"/>
                </w:rPr>
                <w:t xml:space="preserve">ReportCharacteristicsEmpty, </w:t>
              </w:r>
            </w:ins>
          </w:p>
          <w:p>
            <w:pPr>
              <w:pStyle w:val="54"/>
              <w:rPr>
                <w:ins w:id="76" w:author="ZTE" w:date="2020-08-26T09:53:48Z"/>
                <w:lang w:eastAsia="ja-JP"/>
              </w:rPr>
            </w:pPr>
            <w:ins w:id="77" w:author="ZTE" w:date="2020-08-26T09:53:08Z">
              <w:r>
                <w:rPr>
                  <w:lang w:eastAsia="ja-JP"/>
                </w:rPr>
                <w:t xml:space="preserve">ExistingMeasurementID, </w:t>
              </w:r>
            </w:ins>
          </w:p>
          <w:p>
            <w:pPr>
              <w:pStyle w:val="54"/>
              <w:rPr>
                <w:ins w:id="78" w:author="ZTE" w:date="2020-08-26T09:53:37Z"/>
                <w:lang w:eastAsia="ja-JP"/>
              </w:rPr>
            </w:pPr>
            <w:ins w:id="79" w:author="ZTE" w:date="2020-08-26T09:53:08Z">
              <w:r>
                <w:rPr>
                  <w:lang w:eastAsia="ja-JP"/>
                </w:rPr>
                <w:t>Measurement Temporarily not Available,</w:t>
              </w:r>
            </w:ins>
          </w:p>
          <w:p>
            <w:pPr>
              <w:pStyle w:val="54"/>
              <w:rPr>
                <w:rFonts w:cs="Arial"/>
                <w:lang w:eastAsia="ja-JP"/>
              </w:rPr>
            </w:pPr>
            <w:ins w:id="80" w:author="ZTE" w:date="2020-08-26T09:53:32Z">
              <w:r>
                <w:rPr/>
                <w:t>Measurement not Supported For The Object</w:t>
              </w:r>
              <w:bookmarkEnd w:id="17"/>
            </w:ins>
            <w:r>
              <w:rPr>
                <w:rFonts w:cs="Arial"/>
                <w:lang w:eastAsia="ja-JP"/>
              </w:rPr>
              <w:t>)</w:t>
            </w:r>
          </w:p>
        </w:tc>
        <w:tc>
          <w:tcPr>
            <w:tcW w:w="1276"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4"/>
              <w:ind w:left="113"/>
              <w:rPr>
                <w:rFonts w:cs="Arial"/>
                <w:i/>
                <w:lang w:eastAsia="ja-JP"/>
              </w:rPr>
            </w:pPr>
            <w:r>
              <w:rPr>
                <w:rFonts w:cs="Arial"/>
                <w:i/>
                <w:lang w:eastAsia="ja-JP"/>
              </w:rPr>
              <w:t>&gt;Transport Layer</w:t>
            </w:r>
          </w:p>
        </w:tc>
        <w:tc>
          <w:tcPr>
            <w:tcW w:w="1134" w:type="dxa"/>
            <w:noWrap w:val="0"/>
            <w:vAlign w:val="top"/>
          </w:tcPr>
          <w:p>
            <w:pPr>
              <w:pStyle w:val="54"/>
              <w:rPr>
                <w:rFonts w:cs="Arial"/>
                <w:lang w:eastAsia="ja-JP"/>
              </w:rPr>
            </w:pPr>
          </w:p>
        </w:tc>
        <w:tc>
          <w:tcPr>
            <w:tcW w:w="850" w:type="dxa"/>
            <w:noWrap w:val="0"/>
            <w:vAlign w:val="top"/>
          </w:tcPr>
          <w:p>
            <w:pPr>
              <w:pStyle w:val="54"/>
              <w:rPr>
                <w:rFonts w:cs="Arial"/>
                <w:lang w:eastAsia="ja-JP"/>
              </w:rPr>
            </w:pPr>
          </w:p>
        </w:tc>
        <w:tc>
          <w:tcPr>
            <w:tcW w:w="4536" w:type="dxa"/>
            <w:noWrap w:val="0"/>
            <w:vAlign w:val="top"/>
          </w:tcPr>
          <w:p>
            <w:pPr>
              <w:pStyle w:val="54"/>
              <w:rPr>
                <w:rFonts w:cs="Arial"/>
                <w:lang w:eastAsia="ja-JP"/>
              </w:rPr>
            </w:pPr>
          </w:p>
        </w:tc>
        <w:tc>
          <w:tcPr>
            <w:tcW w:w="1276"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4"/>
              <w:ind w:left="227"/>
              <w:rPr>
                <w:rFonts w:cs="Arial"/>
                <w:lang w:eastAsia="ja-JP"/>
              </w:rPr>
            </w:pPr>
            <w:r>
              <w:rPr>
                <w:rFonts w:cs="Arial"/>
                <w:lang w:eastAsia="ja-JP"/>
              </w:rPr>
              <w:t>&gt;&gt;Transport Layer Cause</w:t>
            </w:r>
          </w:p>
        </w:tc>
        <w:tc>
          <w:tcPr>
            <w:tcW w:w="1134" w:type="dxa"/>
            <w:noWrap w:val="0"/>
            <w:vAlign w:val="top"/>
          </w:tcPr>
          <w:p>
            <w:pPr>
              <w:pStyle w:val="54"/>
              <w:rPr>
                <w:rFonts w:cs="Arial"/>
                <w:lang w:eastAsia="ja-JP"/>
              </w:rPr>
            </w:pPr>
            <w:r>
              <w:rPr>
                <w:rFonts w:cs="Arial"/>
                <w:lang w:eastAsia="ja-JP"/>
              </w:rPr>
              <w:t>M</w:t>
            </w:r>
          </w:p>
        </w:tc>
        <w:tc>
          <w:tcPr>
            <w:tcW w:w="850" w:type="dxa"/>
            <w:noWrap w:val="0"/>
            <w:vAlign w:val="top"/>
          </w:tcPr>
          <w:p>
            <w:pPr>
              <w:pStyle w:val="54"/>
              <w:rPr>
                <w:rFonts w:cs="Arial"/>
                <w:lang w:eastAsia="ja-JP"/>
              </w:rPr>
            </w:pPr>
          </w:p>
        </w:tc>
        <w:tc>
          <w:tcPr>
            <w:tcW w:w="4536" w:type="dxa"/>
            <w:noWrap w:val="0"/>
            <w:vAlign w:val="top"/>
          </w:tcPr>
          <w:p>
            <w:pPr>
              <w:pStyle w:val="54"/>
              <w:rPr>
                <w:rFonts w:cs="Arial"/>
                <w:lang w:eastAsia="ja-JP"/>
              </w:rPr>
            </w:pPr>
            <w:r>
              <w:rPr>
                <w:rFonts w:cs="Arial"/>
                <w:lang w:eastAsia="ja-JP"/>
              </w:rPr>
              <w:t>ENUMERATED</w:t>
            </w:r>
            <w:r>
              <w:rPr>
                <w:rFonts w:cs="Arial"/>
                <w:lang w:eastAsia="ja-JP"/>
              </w:rPr>
              <w:br w:type="textWrapping"/>
            </w:r>
            <w:r>
              <w:rPr>
                <w:rFonts w:cs="Arial"/>
                <w:lang w:eastAsia="ja-JP"/>
              </w:rPr>
              <w:t>(Transport Resource Unavailable,</w:t>
            </w:r>
          </w:p>
          <w:p>
            <w:pPr>
              <w:pStyle w:val="54"/>
              <w:rPr>
                <w:rFonts w:cs="Arial"/>
                <w:lang w:eastAsia="ja-JP"/>
              </w:rPr>
            </w:pPr>
            <w:r>
              <w:rPr>
                <w:rFonts w:cs="Arial"/>
                <w:lang w:eastAsia="ja-JP"/>
              </w:rPr>
              <w:t>Unspecified,</w:t>
            </w:r>
            <w:r>
              <w:rPr>
                <w:rFonts w:cs="Arial"/>
                <w:lang w:eastAsia="ja-JP"/>
              </w:rPr>
              <w:br w:type="textWrapping"/>
            </w:r>
            <w:r>
              <w:rPr>
                <w:rFonts w:cs="Arial"/>
                <w:lang w:eastAsia="ja-JP"/>
              </w:rPr>
              <w:t>…)</w:t>
            </w:r>
          </w:p>
        </w:tc>
        <w:tc>
          <w:tcPr>
            <w:tcW w:w="1276"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4"/>
              <w:ind w:left="113"/>
              <w:rPr>
                <w:rFonts w:cs="Arial"/>
                <w:i/>
                <w:lang w:eastAsia="ja-JP"/>
              </w:rPr>
            </w:pPr>
            <w:r>
              <w:rPr>
                <w:rFonts w:cs="Arial"/>
                <w:i/>
                <w:lang w:eastAsia="ja-JP"/>
              </w:rPr>
              <w:t>&gt;Protocol</w:t>
            </w:r>
          </w:p>
        </w:tc>
        <w:tc>
          <w:tcPr>
            <w:tcW w:w="1134" w:type="dxa"/>
            <w:noWrap w:val="0"/>
            <w:vAlign w:val="top"/>
          </w:tcPr>
          <w:p>
            <w:pPr>
              <w:pStyle w:val="54"/>
              <w:rPr>
                <w:rFonts w:cs="Arial"/>
                <w:lang w:eastAsia="ja-JP"/>
              </w:rPr>
            </w:pPr>
          </w:p>
        </w:tc>
        <w:tc>
          <w:tcPr>
            <w:tcW w:w="850" w:type="dxa"/>
            <w:noWrap w:val="0"/>
            <w:vAlign w:val="top"/>
          </w:tcPr>
          <w:p>
            <w:pPr>
              <w:pStyle w:val="54"/>
              <w:rPr>
                <w:rFonts w:cs="Arial"/>
                <w:lang w:eastAsia="ja-JP"/>
              </w:rPr>
            </w:pPr>
          </w:p>
        </w:tc>
        <w:tc>
          <w:tcPr>
            <w:tcW w:w="4536" w:type="dxa"/>
            <w:noWrap w:val="0"/>
            <w:vAlign w:val="top"/>
          </w:tcPr>
          <w:p>
            <w:pPr>
              <w:pStyle w:val="54"/>
              <w:rPr>
                <w:rFonts w:cs="Arial"/>
                <w:lang w:eastAsia="ja-JP"/>
              </w:rPr>
            </w:pPr>
          </w:p>
        </w:tc>
        <w:tc>
          <w:tcPr>
            <w:tcW w:w="1276"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4"/>
              <w:ind w:left="227"/>
              <w:rPr>
                <w:rFonts w:cs="Arial"/>
                <w:lang w:eastAsia="ja-JP"/>
              </w:rPr>
            </w:pPr>
            <w:r>
              <w:rPr>
                <w:rFonts w:cs="Arial"/>
                <w:lang w:eastAsia="ja-JP"/>
              </w:rPr>
              <w:t>&gt;&gt;Protocol Cause</w:t>
            </w:r>
          </w:p>
        </w:tc>
        <w:tc>
          <w:tcPr>
            <w:tcW w:w="1134" w:type="dxa"/>
            <w:noWrap w:val="0"/>
            <w:vAlign w:val="top"/>
          </w:tcPr>
          <w:p>
            <w:pPr>
              <w:pStyle w:val="54"/>
              <w:rPr>
                <w:rFonts w:cs="Arial"/>
                <w:lang w:eastAsia="ja-JP"/>
              </w:rPr>
            </w:pPr>
            <w:r>
              <w:rPr>
                <w:rFonts w:cs="Arial"/>
                <w:lang w:eastAsia="ja-JP"/>
              </w:rPr>
              <w:t>M</w:t>
            </w:r>
          </w:p>
        </w:tc>
        <w:tc>
          <w:tcPr>
            <w:tcW w:w="850" w:type="dxa"/>
            <w:noWrap w:val="0"/>
            <w:vAlign w:val="top"/>
          </w:tcPr>
          <w:p>
            <w:pPr>
              <w:pStyle w:val="54"/>
              <w:rPr>
                <w:rFonts w:cs="Arial"/>
                <w:lang w:eastAsia="ja-JP"/>
              </w:rPr>
            </w:pPr>
          </w:p>
        </w:tc>
        <w:tc>
          <w:tcPr>
            <w:tcW w:w="4536" w:type="dxa"/>
            <w:noWrap w:val="0"/>
            <w:vAlign w:val="top"/>
          </w:tcPr>
          <w:p>
            <w:pPr>
              <w:pStyle w:val="54"/>
              <w:rPr>
                <w:rFonts w:cs="Arial"/>
                <w:lang w:eastAsia="ja-JP"/>
              </w:rPr>
            </w:pPr>
            <w:r>
              <w:rPr>
                <w:rFonts w:cs="Arial"/>
                <w:lang w:eastAsia="ja-JP"/>
              </w:rPr>
              <w:t>ENUMERATED</w:t>
            </w:r>
            <w:r>
              <w:rPr>
                <w:rFonts w:cs="Arial"/>
                <w:lang w:eastAsia="ja-JP"/>
              </w:rPr>
              <w:br w:type="textWrapping"/>
            </w:r>
            <w:r>
              <w:rPr>
                <w:rFonts w:cs="Arial"/>
                <w:lang w:eastAsia="ja-JP"/>
              </w:rPr>
              <w:t>(Transfer Syntax Error,</w:t>
            </w:r>
            <w:r>
              <w:rPr>
                <w:rFonts w:cs="Arial"/>
                <w:lang w:eastAsia="ja-JP"/>
              </w:rPr>
              <w:br w:type="textWrapping"/>
            </w:r>
            <w:r>
              <w:rPr>
                <w:rFonts w:cs="Arial"/>
                <w:lang w:eastAsia="ja-JP"/>
              </w:rPr>
              <w:t>Abstract Syntax Error (Reject),</w:t>
            </w:r>
            <w:r>
              <w:rPr>
                <w:rFonts w:cs="Arial"/>
                <w:lang w:eastAsia="ja-JP"/>
              </w:rPr>
              <w:br w:type="textWrapping"/>
            </w:r>
            <w:r>
              <w:rPr>
                <w:rFonts w:cs="Arial"/>
                <w:lang w:eastAsia="ja-JP"/>
              </w:rPr>
              <w:t>Abstract Syntax Error (Ignore and Notify),</w:t>
            </w:r>
            <w:r>
              <w:rPr>
                <w:rFonts w:cs="Arial"/>
                <w:lang w:eastAsia="ja-JP"/>
              </w:rPr>
              <w:br w:type="textWrapping"/>
            </w:r>
            <w:r>
              <w:rPr>
                <w:rFonts w:cs="Arial"/>
                <w:lang w:eastAsia="ja-JP"/>
              </w:rPr>
              <w:t>Message not Compatible with Receiver State,</w:t>
            </w:r>
          </w:p>
          <w:p>
            <w:pPr>
              <w:pStyle w:val="54"/>
              <w:rPr>
                <w:rFonts w:cs="Arial"/>
                <w:lang w:eastAsia="ja-JP"/>
              </w:rPr>
            </w:pPr>
            <w:r>
              <w:rPr>
                <w:rFonts w:cs="Arial"/>
                <w:lang w:eastAsia="ja-JP"/>
              </w:rPr>
              <w:t>Semantic Error,</w:t>
            </w:r>
          </w:p>
          <w:p>
            <w:pPr>
              <w:pStyle w:val="54"/>
              <w:rPr>
                <w:rFonts w:cs="Arial"/>
                <w:lang w:eastAsia="ja-JP"/>
              </w:rPr>
            </w:pPr>
            <w:r>
              <w:rPr>
                <w:rFonts w:cs="Arial"/>
                <w:lang w:eastAsia="ja-JP"/>
              </w:rPr>
              <w:t>Abstract Syntax Error (Falsely Constructed Message), Unspecified, …)</w:t>
            </w:r>
          </w:p>
        </w:tc>
        <w:tc>
          <w:tcPr>
            <w:tcW w:w="1276"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4"/>
              <w:ind w:left="113"/>
              <w:rPr>
                <w:rFonts w:cs="Arial"/>
                <w:i/>
                <w:lang w:eastAsia="ja-JP"/>
              </w:rPr>
            </w:pPr>
            <w:r>
              <w:rPr>
                <w:rFonts w:cs="Arial"/>
                <w:i/>
                <w:lang w:eastAsia="ja-JP"/>
              </w:rPr>
              <w:t>&gt;Misc</w:t>
            </w:r>
          </w:p>
        </w:tc>
        <w:tc>
          <w:tcPr>
            <w:tcW w:w="1134" w:type="dxa"/>
            <w:noWrap w:val="0"/>
            <w:vAlign w:val="top"/>
          </w:tcPr>
          <w:p>
            <w:pPr>
              <w:pStyle w:val="54"/>
              <w:rPr>
                <w:rFonts w:cs="Arial"/>
                <w:lang w:eastAsia="ja-JP"/>
              </w:rPr>
            </w:pPr>
          </w:p>
        </w:tc>
        <w:tc>
          <w:tcPr>
            <w:tcW w:w="850" w:type="dxa"/>
            <w:noWrap w:val="0"/>
            <w:vAlign w:val="top"/>
          </w:tcPr>
          <w:p>
            <w:pPr>
              <w:pStyle w:val="54"/>
              <w:rPr>
                <w:rFonts w:cs="Arial"/>
                <w:lang w:eastAsia="ja-JP"/>
              </w:rPr>
            </w:pPr>
          </w:p>
        </w:tc>
        <w:tc>
          <w:tcPr>
            <w:tcW w:w="4536" w:type="dxa"/>
            <w:noWrap w:val="0"/>
            <w:vAlign w:val="top"/>
          </w:tcPr>
          <w:p>
            <w:pPr>
              <w:pStyle w:val="54"/>
              <w:rPr>
                <w:rFonts w:cs="Arial"/>
                <w:lang w:eastAsia="ja-JP"/>
              </w:rPr>
            </w:pPr>
          </w:p>
        </w:tc>
        <w:tc>
          <w:tcPr>
            <w:tcW w:w="1276"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pStyle w:val="54"/>
              <w:ind w:left="227"/>
              <w:rPr>
                <w:rFonts w:cs="Arial"/>
                <w:lang w:eastAsia="ja-JP"/>
              </w:rPr>
            </w:pPr>
            <w:r>
              <w:rPr>
                <w:rFonts w:cs="Arial"/>
                <w:lang w:eastAsia="ja-JP"/>
              </w:rPr>
              <w:t>&gt;&gt;Miscellaneous Cause</w:t>
            </w:r>
          </w:p>
        </w:tc>
        <w:tc>
          <w:tcPr>
            <w:tcW w:w="1134" w:type="dxa"/>
            <w:noWrap w:val="0"/>
            <w:vAlign w:val="top"/>
          </w:tcPr>
          <w:p>
            <w:pPr>
              <w:pStyle w:val="54"/>
              <w:rPr>
                <w:rFonts w:cs="Arial"/>
                <w:lang w:eastAsia="ja-JP"/>
              </w:rPr>
            </w:pPr>
            <w:r>
              <w:rPr>
                <w:rFonts w:cs="Arial"/>
                <w:lang w:eastAsia="ja-JP"/>
              </w:rPr>
              <w:t>M</w:t>
            </w:r>
          </w:p>
        </w:tc>
        <w:tc>
          <w:tcPr>
            <w:tcW w:w="850" w:type="dxa"/>
            <w:noWrap w:val="0"/>
            <w:vAlign w:val="top"/>
          </w:tcPr>
          <w:p>
            <w:pPr>
              <w:pStyle w:val="54"/>
              <w:rPr>
                <w:rFonts w:cs="Arial"/>
                <w:lang w:eastAsia="ja-JP"/>
              </w:rPr>
            </w:pPr>
          </w:p>
        </w:tc>
        <w:tc>
          <w:tcPr>
            <w:tcW w:w="4536" w:type="dxa"/>
            <w:noWrap w:val="0"/>
            <w:vAlign w:val="top"/>
          </w:tcPr>
          <w:p>
            <w:pPr>
              <w:pStyle w:val="54"/>
              <w:rPr>
                <w:lang w:eastAsia="ja-JP"/>
              </w:rPr>
            </w:pPr>
            <w:r>
              <w:rPr>
                <w:rFonts w:cs="Arial"/>
                <w:lang w:eastAsia="ja-JP"/>
              </w:rPr>
              <w:t>ENUMERATED</w:t>
            </w:r>
            <w:r>
              <w:rPr>
                <w:rFonts w:cs="Arial"/>
                <w:lang w:eastAsia="ja-JP"/>
              </w:rPr>
              <w:br w:type="textWrapping"/>
            </w:r>
            <w:r>
              <w:rPr>
                <w:rFonts w:cs="Arial"/>
                <w:lang w:eastAsia="ja-JP"/>
              </w:rPr>
              <w:t>(</w:t>
            </w:r>
            <w:r>
              <w:rPr>
                <w:lang w:eastAsia="ja-JP"/>
              </w:rPr>
              <w:t>Control Processing Overload,</w:t>
            </w:r>
            <w:r>
              <w:rPr>
                <w:lang w:eastAsia="ja-JP"/>
              </w:rPr>
              <w:br w:type="textWrapping"/>
            </w:r>
            <w:r>
              <w:rPr>
                <w:lang w:eastAsia="ja-JP"/>
              </w:rPr>
              <w:t>Hardware Failure,</w:t>
            </w:r>
          </w:p>
          <w:p>
            <w:pPr>
              <w:pStyle w:val="54"/>
              <w:rPr>
                <w:lang w:eastAsia="ja-JP"/>
              </w:rPr>
            </w:pPr>
            <w:r>
              <w:rPr>
                <w:lang w:eastAsia="ja-JP"/>
              </w:rPr>
              <w:t>O&amp;M Intervention,</w:t>
            </w:r>
          </w:p>
          <w:p>
            <w:pPr>
              <w:pStyle w:val="54"/>
              <w:rPr>
                <w:lang w:eastAsia="ja-JP"/>
              </w:rPr>
            </w:pPr>
            <w:r>
              <w:rPr>
                <w:lang w:eastAsia="ja-JP"/>
              </w:rPr>
              <w:t>Not enough User Plane Processing Resources,</w:t>
            </w:r>
          </w:p>
          <w:p>
            <w:pPr>
              <w:pStyle w:val="54"/>
              <w:rPr>
                <w:rFonts w:cs="Arial"/>
                <w:lang w:eastAsia="ja-JP"/>
              </w:rPr>
            </w:pPr>
            <w:r>
              <w:rPr>
                <w:lang w:eastAsia="ja-JP"/>
              </w:rPr>
              <w:t>Unspecified</w:t>
            </w:r>
            <w:r>
              <w:rPr>
                <w:rFonts w:cs="Arial"/>
                <w:lang w:eastAsia="ja-JP"/>
              </w:rPr>
              <w:t>, …)</w:t>
            </w:r>
          </w:p>
        </w:tc>
        <w:tc>
          <w:tcPr>
            <w:tcW w:w="1276" w:type="dxa"/>
            <w:noWrap w:val="0"/>
            <w:vAlign w:val="top"/>
          </w:tcPr>
          <w:p>
            <w:pPr>
              <w:pStyle w:val="54"/>
              <w:rPr>
                <w:rFonts w:cs="Arial"/>
                <w:lang w:eastAsia="ja-JP"/>
              </w:rPr>
            </w:pPr>
          </w:p>
        </w:tc>
      </w:tr>
    </w:tbl>
    <w:p>
      <w:pPr>
        <w:rPr>
          <w:rFonts w:eastAsia="MS Mincho"/>
        </w:rPr>
      </w:pPr>
    </w:p>
    <w:p>
      <w:pPr>
        <w:numPr>
          <w:ilvl w:val="0"/>
          <w:numId w:val="0"/>
        </w:num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3"/>
        <w:tblW w:w="82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2"/>
              <w:rPr>
                <w:rFonts w:cs="Arial"/>
                <w:lang w:eastAsia="ja-JP"/>
              </w:rPr>
            </w:pPr>
            <w:r>
              <w:rPr>
                <w:rFonts w:cs="Arial"/>
                <w:lang w:eastAsia="ja-JP"/>
              </w:rPr>
              <w:t>Radio Network Layer cause</w:t>
            </w:r>
          </w:p>
        </w:tc>
        <w:tc>
          <w:tcPr>
            <w:tcW w:w="5245" w:type="dxa"/>
            <w:noWrap w:val="0"/>
            <w:vAlign w:val="top"/>
          </w:tcPr>
          <w:p>
            <w:pPr>
              <w:pStyle w:val="52"/>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Cell not Available</w:t>
            </w:r>
          </w:p>
        </w:tc>
        <w:tc>
          <w:tcPr>
            <w:tcW w:w="5245" w:type="dxa"/>
            <w:noWrap w:val="0"/>
            <w:vAlign w:val="top"/>
          </w:tcPr>
          <w:p>
            <w:pPr>
              <w:pStyle w:val="54"/>
              <w:rPr>
                <w:lang w:eastAsia="ja-JP"/>
              </w:rPr>
            </w:pPr>
            <w:r>
              <w:rPr>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Handover Desirable for Radio Reasons</w:t>
            </w:r>
          </w:p>
        </w:tc>
        <w:tc>
          <w:tcPr>
            <w:tcW w:w="5245" w:type="dxa"/>
            <w:noWrap w:val="0"/>
            <w:vAlign w:val="top"/>
          </w:tcPr>
          <w:p>
            <w:pPr>
              <w:pStyle w:val="54"/>
              <w:rPr>
                <w:lang w:eastAsia="ja-JP"/>
              </w:rPr>
            </w:pPr>
            <w:r>
              <w:rPr>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Handover Target not Allowed</w:t>
            </w:r>
          </w:p>
        </w:tc>
        <w:tc>
          <w:tcPr>
            <w:tcW w:w="5245" w:type="dxa"/>
            <w:noWrap w:val="0"/>
            <w:vAlign w:val="top"/>
          </w:tcPr>
          <w:p>
            <w:pPr>
              <w:pStyle w:val="54"/>
              <w:rPr>
                <w:lang w:eastAsia="ja-JP"/>
              </w:rPr>
            </w:pPr>
            <w:r>
              <w:rPr>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Invalid AMF Set ID</w:t>
            </w:r>
          </w:p>
        </w:tc>
        <w:tc>
          <w:tcPr>
            <w:tcW w:w="5245" w:type="dxa"/>
            <w:noWrap w:val="0"/>
            <w:vAlign w:val="top"/>
          </w:tcPr>
          <w:p>
            <w:pPr>
              <w:pStyle w:val="54"/>
              <w:rPr>
                <w:lang w:eastAsia="ja-JP"/>
              </w:rPr>
            </w:pPr>
            <w:r>
              <w:rPr>
                <w:lang w:eastAsia="ja-JP"/>
              </w:rPr>
              <w:t>The target NG-RAN node doesn’t belong to the same AMF Set of the source NG-RAN node, i.e. NG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No Radio Resources Available in Target Cell</w:t>
            </w:r>
          </w:p>
        </w:tc>
        <w:tc>
          <w:tcPr>
            <w:tcW w:w="5245" w:type="dxa"/>
            <w:noWrap w:val="0"/>
            <w:vAlign w:val="top"/>
          </w:tcPr>
          <w:p>
            <w:pPr>
              <w:pStyle w:val="54"/>
              <w:rPr>
                <w:lang w:eastAsia="ja-JP"/>
              </w:rPr>
            </w:pPr>
            <w:r>
              <w:rPr>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Partial Handover</w:t>
            </w:r>
          </w:p>
        </w:tc>
        <w:tc>
          <w:tcPr>
            <w:tcW w:w="5245" w:type="dxa"/>
            <w:noWrap w:val="0"/>
            <w:vAlign w:val="top"/>
          </w:tcPr>
          <w:p>
            <w:pPr>
              <w:pStyle w:val="54"/>
              <w:rPr>
                <w:lang w:eastAsia="ja-JP"/>
              </w:rPr>
            </w:pPr>
            <w:r>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noWrap w:val="0"/>
            <w:vAlign w:val="top"/>
          </w:tcPr>
          <w:p>
            <w:pPr>
              <w:pStyle w:val="54"/>
              <w:rPr>
                <w:lang w:eastAsia="ja-JP"/>
              </w:rPr>
            </w:pPr>
            <w:r>
              <w:rPr>
                <w:lang w:eastAsia="ja-JP"/>
              </w:rPr>
              <w:t>Reduce Load in Serving Cell</w:t>
            </w:r>
          </w:p>
        </w:tc>
        <w:tc>
          <w:tcPr>
            <w:tcW w:w="5245" w:type="dxa"/>
            <w:noWrap w:val="0"/>
            <w:vAlign w:val="top"/>
          </w:tcPr>
          <w:p>
            <w:pPr>
              <w:pStyle w:val="54"/>
              <w:rPr>
                <w:lang w:eastAsia="ja-JP"/>
              </w:rPr>
            </w:pPr>
            <w:r>
              <w:rPr>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Resource Optimisation Handover</w:t>
            </w:r>
          </w:p>
        </w:tc>
        <w:tc>
          <w:tcPr>
            <w:tcW w:w="5245" w:type="dxa"/>
            <w:noWrap w:val="0"/>
            <w:vAlign w:val="top"/>
          </w:tcPr>
          <w:p>
            <w:pPr>
              <w:pStyle w:val="54"/>
              <w:rPr>
                <w:lang w:eastAsia="ja-JP"/>
              </w:rPr>
            </w:pPr>
            <w:r>
              <w:rPr>
                <w:lang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Time Critical Handover</w:t>
            </w:r>
          </w:p>
        </w:tc>
        <w:tc>
          <w:tcPr>
            <w:tcW w:w="5245" w:type="dxa"/>
            <w:noWrap w:val="0"/>
            <w:vAlign w:val="top"/>
          </w:tcPr>
          <w:p>
            <w:pPr>
              <w:pStyle w:val="54"/>
              <w:rPr>
                <w:lang w:eastAsia="ja-JP"/>
              </w:rPr>
            </w:pPr>
            <w:r>
              <w:rPr>
                <w:lang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pPr>
            <w:r>
              <w:t>TXn</w:t>
            </w:r>
            <w:r>
              <w:rPr>
                <w:vertAlign w:val="subscript"/>
              </w:rPr>
              <w:t>RELOCoverall</w:t>
            </w:r>
            <w:r>
              <w:rPr>
                <w:lang w:eastAsia="ja-JP"/>
              </w:rPr>
              <w:t xml:space="preserve"> Expiry</w:t>
            </w:r>
          </w:p>
        </w:tc>
        <w:tc>
          <w:tcPr>
            <w:tcW w:w="5245" w:type="dxa"/>
            <w:noWrap w:val="0"/>
            <w:vAlign w:val="top"/>
          </w:tcPr>
          <w:p>
            <w:pPr>
              <w:pStyle w:val="54"/>
              <w:rPr>
                <w:lang w:eastAsia="ja-JP"/>
              </w:rPr>
            </w:pPr>
            <w:r>
              <w:rPr>
                <w:lang w:eastAsia="ja-JP"/>
              </w:rPr>
              <w:t xml:space="preserve">The reason for the action is expiry of timer </w:t>
            </w:r>
            <w:r>
              <w:rPr>
                <w:rFonts w:cs="Arial"/>
              </w:rPr>
              <w:t>TXn</w:t>
            </w:r>
            <w:r>
              <w:rPr>
                <w:rFonts w:cs="Arial"/>
                <w:vertAlign w:val="subscript"/>
              </w:rPr>
              <w:t>RELOCoverall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77" w:type="dxa"/>
            <w:noWrap w:val="0"/>
            <w:vAlign w:val="top"/>
          </w:tcPr>
          <w:p>
            <w:pPr>
              <w:pStyle w:val="54"/>
            </w:pPr>
            <w:r>
              <w:t>TXn</w:t>
            </w:r>
            <w:r>
              <w:rPr>
                <w:vertAlign w:val="subscript"/>
              </w:rPr>
              <w:t>RELOCprep</w:t>
            </w:r>
            <w:r>
              <w:rPr>
                <w:lang w:eastAsia="ja-JP"/>
              </w:rPr>
              <w:t xml:space="preserve"> Expiry</w:t>
            </w:r>
          </w:p>
        </w:tc>
        <w:tc>
          <w:tcPr>
            <w:tcW w:w="5245" w:type="dxa"/>
            <w:noWrap w:val="0"/>
            <w:vAlign w:val="top"/>
          </w:tcPr>
          <w:p>
            <w:pPr>
              <w:pStyle w:val="54"/>
              <w:rPr>
                <w:lang w:eastAsia="ja-JP"/>
              </w:rPr>
            </w:pPr>
            <w:r>
              <w:rPr>
                <w:lang w:eastAsia="ja-JP"/>
              </w:rPr>
              <w:t xml:space="preserve">Handover Preparation procedure is cancelled when timer </w:t>
            </w:r>
            <w:r>
              <w:rPr>
                <w:rFonts w:cs="Arial"/>
              </w:rPr>
              <w:t>TXn</w:t>
            </w:r>
            <w:r>
              <w:rPr>
                <w:rFonts w:cs="Arial"/>
                <w:vertAlign w:val="subscript"/>
              </w:rPr>
              <w:t>RELOCprep</w:t>
            </w:r>
            <w:r>
              <w:rPr>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Unknown GUAMI ID</w:t>
            </w:r>
          </w:p>
        </w:tc>
        <w:tc>
          <w:tcPr>
            <w:tcW w:w="5245" w:type="dxa"/>
            <w:noWrap w:val="0"/>
            <w:vAlign w:val="top"/>
          </w:tcPr>
          <w:p>
            <w:pPr>
              <w:pStyle w:val="54"/>
              <w:rPr>
                <w:lang w:eastAsia="ja-JP"/>
              </w:rPr>
            </w:pPr>
            <w:r>
              <w:rPr>
                <w:lang w:eastAsia="ja-JP"/>
              </w:rPr>
              <w:t>The target NG-RAN node belongs to the same AMF Set of the source NG-RAN node and recognizes the AMF Set ID. However, the GUAMI value is unknown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 xml:space="preserve">Unknown Local NG-RAN node UE XnAP ID </w:t>
            </w:r>
          </w:p>
        </w:tc>
        <w:tc>
          <w:tcPr>
            <w:tcW w:w="5245" w:type="dxa"/>
            <w:noWrap w:val="0"/>
            <w:vAlign w:val="top"/>
          </w:tcPr>
          <w:p>
            <w:pPr>
              <w:pStyle w:val="54"/>
              <w:rPr>
                <w:lang w:eastAsia="ja-JP"/>
              </w:rPr>
            </w:pPr>
            <w:r>
              <w:rPr>
                <w:lang w:eastAsia="ja-JP"/>
              </w:rPr>
              <w:t>The action failed because the receiving NG-RAN node does not recognise the local NG-RAN node UE XnAP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 w:hRule="atLeast"/>
        </w:trPr>
        <w:tc>
          <w:tcPr>
            <w:tcW w:w="2977" w:type="dxa"/>
            <w:noWrap w:val="0"/>
            <w:vAlign w:val="top"/>
          </w:tcPr>
          <w:p>
            <w:pPr>
              <w:pStyle w:val="54"/>
              <w:rPr>
                <w:lang w:eastAsia="ja-JP"/>
              </w:rPr>
            </w:pPr>
            <w:r>
              <w:rPr>
                <w:lang w:eastAsia="ja-JP"/>
              </w:rPr>
              <w:t>Inconsistent Remote NG-RAN node UE XnAP ID</w:t>
            </w:r>
          </w:p>
        </w:tc>
        <w:tc>
          <w:tcPr>
            <w:tcW w:w="5245" w:type="dxa"/>
            <w:noWrap w:val="0"/>
            <w:vAlign w:val="top"/>
          </w:tcPr>
          <w:p>
            <w:pPr>
              <w:pStyle w:val="54"/>
              <w:rPr>
                <w:lang w:eastAsia="ja-JP"/>
              </w:rPr>
            </w:pPr>
            <w:r>
              <w:rPr>
                <w:lang w:eastAsia="ja-JP"/>
              </w:rPr>
              <w:t>The action failed because the receiving NG-RAN node considers that the received remote NG-RAN node UE XnAP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Encryption And/Or Integrity Protection Algorithms Not Supported</w:t>
            </w:r>
          </w:p>
        </w:tc>
        <w:tc>
          <w:tcPr>
            <w:tcW w:w="5245" w:type="dxa"/>
            <w:noWrap w:val="0"/>
            <w:vAlign w:val="top"/>
          </w:tcPr>
          <w:p>
            <w:pPr>
              <w:pStyle w:val="54"/>
              <w:rPr>
                <w:lang w:eastAsia="ja-JP"/>
              </w:rPr>
            </w:pPr>
            <w:r>
              <w:rPr>
                <w:lang w:eastAsia="ja-JP"/>
              </w:rPr>
              <w:t>The target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Multiple PDU Session ID Instances</w:t>
            </w:r>
          </w:p>
        </w:tc>
        <w:tc>
          <w:tcPr>
            <w:tcW w:w="5245" w:type="dxa"/>
            <w:noWrap w:val="0"/>
            <w:vAlign w:val="top"/>
          </w:tcPr>
          <w:p>
            <w:pPr>
              <w:pStyle w:val="54"/>
              <w:rPr>
                <w:lang w:eastAsia="ja-JP"/>
              </w:rPr>
            </w:pPr>
            <w:r>
              <w:rPr>
                <w:lang w:eastAsia="ja-JP"/>
              </w:rPr>
              <w:t>The action failed because multiple instances of the same PDU Session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rFonts w:cs="Arial"/>
                <w:lang w:eastAsia="ja-JP"/>
              </w:rPr>
              <w:t>Unknown PDU Session ID</w:t>
            </w:r>
          </w:p>
        </w:tc>
        <w:tc>
          <w:tcPr>
            <w:tcW w:w="5245" w:type="dxa"/>
            <w:noWrap w:val="0"/>
            <w:vAlign w:val="top"/>
          </w:tcPr>
          <w:p>
            <w:pPr>
              <w:pStyle w:val="54"/>
              <w:rPr>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rFonts w:cs="Arial"/>
                <w:lang w:eastAsia="ja-JP"/>
              </w:rPr>
              <w:t>Unknown QoS Flow ID</w:t>
            </w:r>
          </w:p>
        </w:tc>
        <w:tc>
          <w:tcPr>
            <w:tcW w:w="5245" w:type="dxa"/>
            <w:noWrap w:val="0"/>
            <w:vAlign w:val="top"/>
          </w:tcPr>
          <w:p>
            <w:pPr>
              <w:pStyle w:val="54"/>
              <w:rPr>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rFonts w:cs="Arial"/>
                <w:lang w:eastAsia="ja-JP"/>
              </w:rPr>
              <w:t>Multiple QoS Flow ID Instances</w:t>
            </w:r>
          </w:p>
        </w:tc>
        <w:tc>
          <w:tcPr>
            <w:tcW w:w="5245" w:type="dxa"/>
            <w:noWrap w:val="0"/>
            <w:vAlign w:val="top"/>
          </w:tcPr>
          <w:p>
            <w:pPr>
              <w:pStyle w:val="54"/>
              <w:rPr>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Switch Off Ongoing</w:t>
            </w:r>
          </w:p>
        </w:tc>
        <w:tc>
          <w:tcPr>
            <w:tcW w:w="5245" w:type="dxa"/>
            <w:noWrap w:val="0"/>
            <w:vAlign w:val="top"/>
          </w:tcPr>
          <w:p>
            <w:pPr>
              <w:pStyle w:val="54"/>
              <w:rPr>
                <w:lang w:eastAsia="ja-JP"/>
              </w:rPr>
            </w:pPr>
            <w:r>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noWrap w:val="0"/>
            <w:vAlign w:val="top"/>
          </w:tcPr>
          <w:p>
            <w:pPr>
              <w:pStyle w:val="54"/>
              <w:rPr>
                <w:lang w:eastAsia="ja-JP"/>
              </w:rPr>
            </w:pPr>
            <w:r>
              <w:rPr>
                <w:lang w:eastAsia="ja-JP"/>
              </w:rPr>
              <w:t>Not supported 5QI value</w:t>
            </w:r>
          </w:p>
        </w:tc>
        <w:tc>
          <w:tcPr>
            <w:tcW w:w="5245" w:type="dxa"/>
            <w:noWrap w:val="0"/>
            <w:vAlign w:val="top"/>
          </w:tcPr>
          <w:p>
            <w:pPr>
              <w:pStyle w:val="54"/>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pPr>
            <w:r>
              <w:t>TXn</w:t>
            </w:r>
            <w:r>
              <w:rPr>
                <w:vertAlign w:val="subscript"/>
              </w:rPr>
              <w:t>DCoverall</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 xml:space="preserve">The reason for the action is expiry of timer </w:t>
            </w:r>
            <w:r>
              <w:rPr>
                <w:rFonts w:cs="Arial"/>
              </w:rPr>
              <w:t>TXn</w:t>
            </w:r>
            <w:r>
              <w:rPr>
                <w:rFonts w:cs="Arial"/>
                <w:vertAlign w:val="subscript"/>
              </w:rPr>
              <w:t>DCoverall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pPr>
            <w:r>
              <w:t>TXn</w:t>
            </w:r>
            <w:r>
              <w:rPr>
                <w:vertAlign w:val="subscript"/>
              </w:rPr>
              <w:t>DCprep</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 xml:space="preserve">The reason for the action is expiry of timer </w:t>
            </w:r>
            <w:r>
              <w:rPr>
                <w:rFonts w:cs="Arial"/>
              </w:rPr>
              <w:t>TXn</w:t>
            </w:r>
            <w:r>
              <w:rPr>
                <w:rFonts w:cs="Arial"/>
                <w:vertAlign w:val="subscript"/>
              </w:rPr>
              <w:t>DCprep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Action Desirable for Radio Reasons</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reason for requesting the action is radio related.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Reduce Load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Load in the cell(group) served by the requesting node needs to be reduced.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Resource Optimisation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reason for requesting this action is to improve the load distribution with the neighbour cells.</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Time Critical action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Target not Allowed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Requested action towards the indicated target cell is not allowed for the UE in question.</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No Radio Resources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cell(s) in the requested node don’t have sufficient radio resources available.</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Invalid QoS combination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was failed because of invalid QoS combination.</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Encryption Algorithms Not Supported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requested NG-RAN node is unable to support any of the encryption algorithms supported by the UE.</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Procedure cancelled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sending node cancelled the procedure due to other urgent actions to be performed.</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RRM purpose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procedure is initiated due to node internal RRM purposes.</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Improve User Bit Rate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reason for requesting this action is to improve the user bit rate.</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User Inactivity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 xml:space="preserve">The action is requested due to user inactivity on all PDU Sessions. The action may be performed on several levels: </w:t>
            </w:r>
          </w:p>
          <w:p>
            <w:pPr>
              <w:pStyle w:val="54"/>
              <w:ind w:left="284" w:hanging="284"/>
              <w:rPr>
                <w:lang w:eastAsia="ja-JP"/>
              </w:rPr>
            </w:pPr>
            <w:r>
              <w:rPr>
                <w:lang w:eastAsia="ja-JP"/>
              </w:rPr>
              <w:t>-</w:t>
            </w:r>
            <w:r>
              <w:rPr>
                <w:snapToGrid w:val="0"/>
              </w:rPr>
              <w:tab/>
            </w:r>
            <w:r>
              <w:rPr>
                <w:snapToGrid w:val="0"/>
              </w:rPr>
              <w:t xml:space="preserve">on UE Context level, if </w:t>
            </w:r>
            <w:r>
              <w:rPr>
                <w:lang w:eastAsia="ja-JP"/>
              </w:rPr>
              <w:t>NG is requested to be released in order to optimise the radio resources; or S-NG-RAN node didn’t see activity on the PDU session recently.</w:t>
            </w:r>
          </w:p>
          <w:p>
            <w:pPr>
              <w:pStyle w:val="54"/>
              <w:ind w:left="284" w:hanging="284"/>
              <w:rPr>
                <w:snapToGrid w:val="0"/>
              </w:rPr>
            </w:pPr>
            <w:r>
              <w:rPr>
                <w:lang w:eastAsia="ja-JP"/>
              </w:rPr>
              <w:t>-</w:t>
            </w:r>
            <w:r>
              <w:rPr>
                <w:snapToGrid w:val="0"/>
              </w:rPr>
              <w:tab/>
            </w:r>
            <w:r>
              <w:rPr>
                <w:snapToGrid w:val="0"/>
              </w:rPr>
              <w:t>on PDU Session Resource or DRB or QoS flow level, e.g. if Activity Notification indicate lack of activity</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Radio Connection With UE Lost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is requested due to losing the radio connection to the UE.</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Failure in the Radio Interface Procedure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Radio interface procedure has failed.</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Bearer Option not Supported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requested bearer option is not supported by the sending node.</w:t>
            </w:r>
          </w:p>
          <w:p>
            <w:pPr>
              <w:pStyle w:val="54"/>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UP integrity protection not possible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rPr>
              <w:t>UP confidentiality protection not possible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t>Resources not available for the slice(s)</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pPr>
            <w:r>
              <w:rPr>
                <w:rFonts w:eastAsia="Malgun Gothic" w:cs="Arial"/>
              </w:rPr>
              <w:t>UE Maximum integrity protected data rate reason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pPr>
            <w:r>
              <w:rPr>
                <w:rFonts w:eastAsia="Malgun Gothic" w:cs="Arial"/>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algun Gothic" w:cs="Arial"/>
              </w:rPr>
            </w:pPr>
            <w:r>
              <w:rPr>
                <w:rFonts w:eastAsia="Malgun Gothic" w:cs="Arial"/>
              </w:rPr>
              <w:t>CP Integrity Protection Failure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algun Gothic" w:cs="Arial"/>
              </w:rPr>
            </w:pPr>
            <w:r>
              <w:rPr>
                <w:rFonts w:eastAsia="Malgun Gothic" w:cs="Arial"/>
              </w:rPr>
              <w:t xml:space="preserve">The request is not accepted due to failed control plane integrity protection.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algun Gothic" w:cs="Arial"/>
              </w:rPr>
            </w:pPr>
            <w:r>
              <w:rPr>
                <w:rFonts w:eastAsia="Malgun Gothic" w:cs="Arial"/>
                <w:lang w:val="fr-FR"/>
              </w:rPr>
              <w:t>UP I</w:t>
            </w:r>
            <w:r>
              <w:rPr>
                <w:rFonts w:eastAsia="Malgun Gothic" w:cs="Arial"/>
              </w:rPr>
              <w:t xml:space="preserve">ntegrity </w:t>
            </w:r>
            <w:r>
              <w:rPr>
                <w:rFonts w:eastAsia="Malgun Gothic" w:cs="Arial"/>
                <w:lang w:val="fr-FR"/>
              </w:rPr>
              <w:t>Protection Failure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algun Gothic" w:cs="Arial"/>
              </w:rPr>
            </w:pPr>
            <w:r>
              <w:rPr>
                <w:rFonts w:eastAsia="Malgun Gothic" w:cs="Arial"/>
              </w:rPr>
              <w:t xml:space="preserve">The </w:t>
            </w:r>
            <w:r>
              <w:rPr>
                <w:rFonts w:eastAsia="Malgun Gothic" w:cs="Arial"/>
                <w:lang w:val="en-US"/>
              </w:rPr>
              <w:t xml:space="preserve">procedure is initiated because the SN (hosting node) detected an Integrity Protection failure in the UL PDU coming from the MN.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algun Gothic" w:cs="Arial"/>
              </w:rPr>
            </w:pPr>
            <w:r>
              <w:rPr>
                <w:rFonts w:eastAsia="宋体" w:cs="Arial"/>
              </w:rPr>
              <w:t>Slice(s) not supported by NG-RAN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algun Gothic" w:cs="Arial"/>
              </w:rPr>
            </w:pPr>
            <w:r>
              <w:rPr>
                <w:rFonts w:eastAsia="宋体" w:cs="Arial"/>
              </w:rPr>
              <w:t>The failure is due to slice(s) not supported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S Mincho"/>
                <w:lang w:eastAsia="ja-JP"/>
              </w:rPr>
            </w:pPr>
            <w:r>
              <w:t>MN Mobility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pPr>
            <w:r>
              <w:t>The procedure is initiated due to relocation of the M-NG-RAN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S Mincho"/>
                <w:lang w:eastAsia="ja-JP"/>
              </w:rPr>
            </w:pPr>
            <w:r>
              <w:t>SN Mobility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pPr>
            <w:r>
              <w:t>The procedure is initiated due to relocation of the S-NG-RAN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eastAsia="MS Mincho"/>
                <w:lang w:eastAsia="ja-JP"/>
              </w:rPr>
              <w:t>Count reaches max value</w:t>
            </w:r>
            <w:r>
              <w:rPr>
                <w:lang w:eastAsia="ja-JP"/>
              </w:rPr>
              <w: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S Mincho"/>
                <w:lang w:eastAsia="ja-JP"/>
              </w:rPr>
            </w:pPr>
            <w:r>
              <w:rPr>
                <w:lang w:eastAsia="zh-CN"/>
              </w:rPr>
              <w:t xml:space="preserve">Unknown </w:t>
            </w:r>
            <w:r>
              <w:rPr>
                <w:lang w:eastAsia="ja-JP"/>
              </w:rPr>
              <w:t>Old NG-RAN node UE X</w:t>
            </w:r>
            <w:r>
              <w:rPr>
                <w:rFonts w:eastAsia="宋体"/>
                <w:lang w:eastAsia="zh-CN"/>
              </w:rPr>
              <w:t>n</w:t>
            </w:r>
            <w:r>
              <w:rPr>
                <w:lang w:eastAsia="ja-JP"/>
              </w:rPr>
              <w:t>AP ID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 xml:space="preserve">The action failed because the Old </w:t>
            </w:r>
            <w:r>
              <w:rPr>
                <w:iCs/>
                <w:lang w:eastAsia="ja-JP"/>
              </w:rPr>
              <w:t xml:space="preserve">NG-RAN node UE XnAP ID or the S-NG-RAN node UE XnAP ID is </w:t>
            </w:r>
            <w:r>
              <w:rPr>
                <w:lang w:eastAsia="ja-JP"/>
              </w:rPr>
              <w:t>unknown.</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eastAsia="MS Mincho"/>
                <w:lang w:eastAsia="ja-JP"/>
              </w:rPr>
            </w:pPr>
            <w:r>
              <w:rPr>
                <w:lang w:eastAsia="zh-CN"/>
              </w:rPr>
              <w:t>PDCP Overload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 xml:space="preserve">The procedure is initiated due to </w:t>
            </w:r>
            <w:r>
              <w:rPr>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DRB ID not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 xml:space="preserve">The action failed because the </w:t>
            </w:r>
            <w:r>
              <w:t>M-NG-RAN node is not able to provide additional DRB IDs to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Unspecified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UE Context ID not known</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The context retrieval procedure cannot be performed because the UE context cannot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Non-relocation of context</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The context retrieval procedure is not performed because the old RAN node has decided not to relocate the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CHO-CPC resources to be changed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hint="eastAsia" w:cs="Arial"/>
              </w:rPr>
              <w:t>T</w:t>
            </w:r>
            <w:r>
              <w:rPr>
                <w:rFonts w:cs="Arial"/>
              </w:rPr>
              <w: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lang w:eastAsia="ja-JP"/>
              </w:rPr>
              <w:t>RSN not available for the UP</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hint="eastAsia" w:cs="Arial"/>
              </w:rPr>
            </w:pPr>
            <w:r>
              <w:rPr>
                <w:rFonts w:cs="Arial"/>
                <w:lang w:eastAsia="zh-CN"/>
              </w:rPr>
              <w:t xml:space="preserve">The redundant user plane resources </w:t>
            </w:r>
            <w:r>
              <w:rPr>
                <w:rFonts w:hint="eastAsia" w:cs="Arial"/>
                <w:lang w:eastAsia="zh-CN"/>
              </w:rPr>
              <w:t>are</w:t>
            </w:r>
            <w:r>
              <w:rPr>
                <w:rFonts w:cs="Arial"/>
                <w:lang w:eastAsia="zh-CN"/>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rPr>
              <w:t>NPN Access denied</w:t>
            </w:r>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zh-CN"/>
              </w:rPr>
            </w:pPr>
            <w:r>
              <w:rPr>
                <w:rFonts w:cs="Arial"/>
              </w:rPr>
              <w:t>Access denied due to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1" w:author="ZTE" w:date="2020-08-26T09:56:16Z"/>
        </w:trPr>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ins w:id="82" w:author="ZTE" w:date="2020-08-26T09:56:16Z"/>
                <w:rFonts w:cs="Arial"/>
              </w:rPr>
            </w:pPr>
            <w:ins w:id="83" w:author="ZTE" w:date="2020-08-26T09:57:45Z">
              <w:r>
                <w:rPr>
                  <w:bCs/>
                  <w:lang w:eastAsia="ja-JP"/>
                </w:rPr>
                <w:t>ReportCharacteristicsEmpty</w:t>
              </w:r>
            </w:ins>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ins w:id="84" w:author="ZTE" w:date="2020-08-26T09:56:16Z"/>
                <w:rFonts w:cs="Arial"/>
              </w:rPr>
            </w:pPr>
            <w:ins w:id="85" w:author="ZTE" w:date="2020-08-26T09:57:52Z">
              <w:r>
                <w:rPr>
                  <w:lang w:eastAsia="ja-JP"/>
                </w:rPr>
                <w:t>The action failed because there is no characteristic reported.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6" w:author="ZTE" w:date="2020-08-26T09:56:18Z"/>
        </w:trPr>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ins w:id="87" w:author="ZTE" w:date="2020-08-26T09:56:18Z"/>
                <w:rFonts w:cs="Arial"/>
              </w:rPr>
            </w:pPr>
            <w:ins w:id="88" w:author="ZTE" w:date="2020-08-26T09:58:00Z">
              <w:r>
                <w:rPr>
                  <w:lang w:eastAsia="ja-JP"/>
                </w:rPr>
                <w:t>ExistingMeasurementID</w:t>
              </w:r>
            </w:ins>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ins w:id="89" w:author="ZTE" w:date="2020-08-26T09:56:18Z"/>
                <w:rFonts w:cs="Arial"/>
              </w:rPr>
            </w:pPr>
            <w:ins w:id="90" w:author="ZTE" w:date="2020-08-26T09:58:32Z">
              <w:r>
                <w:rPr>
                  <w:lang w:eastAsia="ja-JP"/>
                </w:rPr>
                <w:t>The action failed because measurement-ID is already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1" w:author="ZTE" w:date="2020-08-26T09:56:20Z"/>
        </w:trPr>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ins w:id="92" w:author="ZTE" w:date="2020-08-26T09:56:20Z"/>
                <w:rFonts w:cs="Arial"/>
              </w:rPr>
            </w:pPr>
            <w:ins w:id="93" w:author="ZTE" w:date="2020-08-26T09:58:07Z">
              <w:r>
                <w:rPr>
                  <w:lang w:eastAsia="ja-JP"/>
                </w:rPr>
                <w:t>Measurement Temporarily not Available</w:t>
              </w:r>
            </w:ins>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ins w:id="94" w:author="ZTE" w:date="2020-08-26T09:56:20Z"/>
                <w:rFonts w:cs="Arial"/>
              </w:rPr>
            </w:pPr>
            <w:ins w:id="95" w:author="ZTE" w:date="2020-08-26T09:58:47Z">
              <w:r>
                <w:rPr>
                  <w:lang w:eastAsia="ja-JP"/>
                </w:rPr>
                <w:t xml:space="preserve">The </w:t>
              </w:r>
            </w:ins>
            <w:ins w:id="96" w:author="ZTE" w:date="2020-08-26T09:58:47Z">
              <w:r>
                <w:rPr>
                  <w:rFonts w:hint="eastAsia" w:eastAsia="宋体"/>
                  <w:lang w:val="en-US" w:eastAsia="zh-CN"/>
                </w:rPr>
                <w:t>NG-RAN node</w:t>
              </w:r>
            </w:ins>
            <w:ins w:id="97" w:author="ZTE" w:date="2020-08-26T09:58:47Z">
              <w:r>
                <w:rPr>
                  <w:lang w:eastAsia="ja-JP"/>
                </w:rPr>
                <w:t xml:space="preserve"> can temporarily not provide the requested measurement object.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8" w:author="ZTE" w:date="2020-08-26T09:56:32Z"/>
        </w:trPr>
        <w:tc>
          <w:tcPr>
            <w:tcW w:w="2977" w:type="dxa"/>
            <w:tcBorders>
              <w:top w:val="single" w:color="auto" w:sz="4" w:space="0"/>
              <w:left w:val="single" w:color="auto" w:sz="4" w:space="0"/>
              <w:bottom w:val="single" w:color="auto" w:sz="4" w:space="0"/>
              <w:right w:val="single" w:color="auto" w:sz="4" w:space="0"/>
            </w:tcBorders>
            <w:noWrap w:val="0"/>
            <w:vAlign w:val="top"/>
          </w:tcPr>
          <w:p>
            <w:pPr>
              <w:pStyle w:val="54"/>
              <w:rPr>
                <w:ins w:id="99" w:author="ZTE" w:date="2020-08-26T09:56:32Z"/>
                <w:rFonts w:cs="Arial"/>
              </w:rPr>
            </w:pPr>
            <w:ins w:id="100" w:author="ZTE" w:date="2020-08-26T09:58:11Z">
              <w:r>
                <w:rPr>
                  <w:lang w:eastAsia="ja-JP"/>
                </w:rPr>
                <w:t>Measurement not Supported For The Object</w:t>
              </w:r>
            </w:ins>
          </w:p>
        </w:tc>
        <w:tc>
          <w:tcPr>
            <w:tcW w:w="5245" w:type="dxa"/>
            <w:tcBorders>
              <w:top w:val="single" w:color="auto" w:sz="4" w:space="0"/>
              <w:left w:val="single" w:color="auto" w:sz="4" w:space="0"/>
              <w:bottom w:val="single" w:color="auto" w:sz="4" w:space="0"/>
              <w:right w:val="single" w:color="auto" w:sz="4" w:space="0"/>
            </w:tcBorders>
            <w:noWrap w:val="0"/>
            <w:vAlign w:val="top"/>
          </w:tcPr>
          <w:p>
            <w:pPr>
              <w:pStyle w:val="54"/>
              <w:rPr>
                <w:ins w:id="101" w:author="ZTE" w:date="2020-08-26T09:56:32Z"/>
                <w:rFonts w:cs="Arial"/>
              </w:rPr>
            </w:pPr>
            <w:ins w:id="102" w:author="ZTE" w:date="2020-08-26T09:58:51Z">
              <w:r>
                <w:rPr>
                  <w:lang w:eastAsia="ja-JP"/>
                </w:rPr>
                <w:t>At least one of the concerned cell(s) does not support the requested measurement.</w:t>
              </w:r>
            </w:ins>
          </w:p>
        </w:tc>
      </w:tr>
    </w:tbl>
    <w:p>
      <w:pPr>
        <w:pStyle w:val="85"/>
      </w:pPr>
      <w:r>
        <w:t xml:space="preserve">&lt;&lt;&lt;&lt;&lt;&lt;&lt;&lt;&lt;&lt;&lt;&lt;&lt;&lt;&lt;&lt;&lt;&lt;&lt;&lt; </w:t>
      </w:r>
      <w:r>
        <w:rPr>
          <w:rFonts w:hint="eastAsia" w:eastAsia="宋体"/>
          <w:lang w:val="en-US" w:eastAsia="zh-CN"/>
        </w:rPr>
        <w:t xml:space="preserve">End of the Second </w:t>
      </w:r>
      <w:r>
        <w:t>Change &gt;&gt;&gt;&gt;&gt;&gt;&gt;&gt;&gt;&gt;&gt;&gt;&gt;&gt;&gt;&gt;&gt;&gt;&gt;&gt;</w:t>
      </w:r>
    </w:p>
    <w:p>
      <w:pPr>
        <w:pStyle w:val="85"/>
        <w:jc w:val="both"/>
      </w:pPr>
    </w:p>
    <w:p>
      <w:pPr>
        <w:pStyle w:val="85"/>
      </w:pPr>
      <w:bookmarkStart w:id="18" w:name="OLE_LINK6"/>
      <w:r>
        <w:t xml:space="preserve">&lt;&lt;&lt;&lt;&lt;&lt;&lt;&lt;&lt;&lt;&lt;&lt;&lt;&lt;&lt;&lt;&lt;&lt;&lt;&lt; </w:t>
      </w:r>
      <w:r>
        <w:rPr>
          <w:rFonts w:hint="eastAsia" w:eastAsia="宋体"/>
          <w:lang w:val="en-US" w:eastAsia="zh-CN"/>
        </w:rPr>
        <w:t xml:space="preserve">Start of the Third </w:t>
      </w:r>
      <w:r>
        <w:t>Change &gt;&gt;&gt;&gt;&gt;&gt;&gt;&gt;&gt;&gt;&gt;&gt;&gt;&gt;&gt;&gt;&gt;&gt;&gt;&gt;</w:t>
      </w:r>
    </w:p>
    <w:p>
      <w:pPr>
        <w:pStyle w:val="4"/>
      </w:pPr>
      <w:bookmarkStart w:id="19" w:name="_Toc29991616"/>
      <w:bookmarkStart w:id="20" w:name="_Toc20955408"/>
      <w:bookmarkStart w:id="21" w:name="_Toc45901811"/>
      <w:bookmarkStart w:id="22" w:name="_Toc44497804"/>
      <w:bookmarkStart w:id="23" w:name="_Toc45108191"/>
      <w:bookmarkStart w:id="24" w:name="_Toc36556019"/>
      <w:r>
        <w:t>9.3.5</w:t>
      </w:r>
      <w:r>
        <w:tab/>
      </w:r>
      <w:r>
        <w:t>Information Element definitions</w:t>
      </w:r>
      <w:bookmarkEnd w:id="19"/>
      <w:bookmarkEnd w:id="20"/>
      <w:bookmarkEnd w:id="21"/>
      <w:bookmarkEnd w:id="22"/>
      <w:bookmarkEnd w:id="23"/>
      <w:bookmarkEnd w:id="24"/>
    </w:p>
    <w:p>
      <w:pPr>
        <w:pStyle w:val="65"/>
        <w:outlineLvl w:val="9"/>
        <w:rPr>
          <w:ins w:id="103" w:author="ZTE" w:date="2020-08-26T11:59:49Z"/>
          <w:rFonts w:hint="eastAsia" w:eastAsia="宋体"/>
          <w:snapToGrid w:val="0"/>
          <w:highlight w:val="yellow"/>
          <w:lang w:val="en-US" w:eastAsia="zh-CN"/>
        </w:rPr>
      </w:pPr>
      <w:r>
        <w:rPr>
          <w:rFonts w:hint="eastAsia" w:eastAsia="宋体"/>
          <w:snapToGrid w:val="0"/>
          <w:highlight w:val="yellow"/>
          <w:lang w:val="en-US" w:eastAsia="zh-CN"/>
        </w:rPr>
        <w:t>&lt;Unchanged Parts Skipped&gt;</w:t>
      </w:r>
    </w:p>
    <w:p>
      <w:pPr>
        <w:pStyle w:val="65"/>
        <w:outlineLvl w:val="9"/>
        <w:rPr>
          <w:ins w:id="104" w:author="ZTE" w:date="2020-08-26T11:59:39Z"/>
        </w:rPr>
      </w:pPr>
    </w:p>
    <w:p>
      <w:pPr>
        <w:pStyle w:val="65"/>
        <w:outlineLvl w:val="3"/>
      </w:pPr>
      <w:r>
        <w:t>-- C</w:t>
      </w:r>
    </w:p>
    <w:p>
      <w:pPr>
        <w:pStyle w:val="65"/>
        <w:rPr>
          <w:rFonts w:hint="eastAsia" w:eastAsia="宋体"/>
          <w:snapToGrid w:val="0"/>
          <w:highlight w:val="yellow"/>
          <w:lang w:val="en-US" w:eastAsia="zh-CN"/>
        </w:rPr>
      </w:pPr>
    </w:p>
    <w:p>
      <w:pPr>
        <w:pStyle w:val="65"/>
        <w:rPr>
          <w:rFonts w:hint="eastAsia" w:eastAsia="宋体"/>
          <w:snapToGrid w:val="0"/>
          <w:highlight w:val="yellow"/>
          <w:lang w:val="en-US" w:eastAsia="zh-CN"/>
        </w:rPr>
      </w:pPr>
      <w:r>
        <w:rPr>
          <w:rFonts w:hint="eastAsia" w:eastAsia="宋体"/>
          <w:snapToGrid w:val="0"/>
          <w:highlight w:val="yellow"/>
          <w:lang w:val="en-US" w:eastAsia="zh-CN"/>
        </w:rPr>
        <w:t>&lt;Unchanged Parts Skipped&gt;</w:t>
      </w:r>
    </w:p>
    <w:p>
      <w:pPr>
        <w:pStyle w:val="65"/>
        <w:rPr>
          <w:rFonts w:hint="eastAsia" w:eastAsia="宋体"/>
          <w:snapToGrid w:val="0"/>
          <w:highlight w:val="yellow"/>
          <w:lang w:val="en-US" w:eastAsia="zh-CN"/>
        </w:rPr>
      </w:pPr>
    </w:p>
    <w:p>
      <w:pPr>
        <w:pStyle w:val="65"/>
        <w:rPr>
          <w:snapToGrid w:val="0"/>
        </w:rPr>
      </w:pPr>
      <w:r>
        <w:rPr>
          <w:snapToGrid w:val="0"/>
        </w:rPr>
        <w:t>Cause ::= CHOICE {</w:t>
      </w:r>
    </w:p>
    <w:p>
      <w:pPr>
        <w:pStyle w:val="65"/>
        <w:rPr>
          <w:snapToGrid w:val="0"/>
        </w:rPr>
      </w:pPr>
      <w:r>
        <w:rPr>
          <w:snapToGrid w:val="0"/>
        </w:rPr>
        <w:tab/>
      </w:r>
      <w:r>
        <w:rPr>
          <w:snapToGrid w:val="0"/>
        </w:rPr>
        <w:t>radioNetwork</w:t>
      </w:r>
      <w:r>
        <w:rPr>
          <w:snapToGrid w:val="0"/>
        </w:rPr>
        <w:tab/>
      </w:r>
      <w:r>
        <w:rPr>
          <w:snapToGrid w:val="0"/>
        </w:rPr>
        <w:tab/>
      </w:r>
      <w:r>
        <w:rPr>
          <w:snapToGrid w:val="0"/>
        </w:rPr>
        <w:t>CauseRadioNetworkLayer,</w:t>
      </w:r>
    </w:p>
    <w:p>
      <w:pPr>
        <w:pStyle w:val="65"/>
        <w:rPr>
          <w:snapToGrid w:val="0"/>
        </w:rPr>
      </w:pPr>
      <w:r>
        <w:rPr>
          <w:snapToGrid w:val="0"/>
        </w:rPr>
        <w:tab/>
      </w:r>
      <w:r>
        <w:rPr>
          <w:snapToGrid w:val="0"/>
        </w:rPr>
        <w:t>transport</w:t>
      </w:r>
      <w:r>
        <w:rPr>
          <w:snapToGrid w:val="0"/>
        </w:rPr>
        <w:tab/>
      </w:r>
      <w:r>
        <w:rPr>
          <w:snapToGrid w:val="0"/>
        </w:rPr>
        <w:tab/>
      </w:r>
      <w:r>
        <w:rPr>
          <w:snapToGrid w:val="0"/>
        </w:rPr>
        <w:tab/>
      </w:r>
      <w:r>
        <w:rPr>
          <w:snapToGrid w:val="0"/>
        </w:rPr>
        <w:t>CauseTransportLayer,</w:t>
      </w:r>
    </w:p>
    <w:p>
      <w:pPr>
        <w:pStyle w:val="65"/>
        <w:rPr>
          <w:snapToGrid w:val="0"/>
        </w:rPr>
      </w:pPr>
      <w:r>
        <w:rPr>
          <w:snapToGrid w:val="0"/>
        </w:rPr>
        <w:tab/>
      </w:r>
      <w:r>
        <w:rPr>
          <w:snapToGrid w:val="0"/>
        </w:rPr>
        <w:t>protocol</w:t>
      </w:r>
      <w:r>
        <w:rPr>
          <w:snapToGrid w:val="0"/>
        </w:rPr>
        <w:tab/>
      </w:r>
      <w:r>
        <w:rPr>
          <w:snapToGrid w:val="0"/>
        </w:rPr>
        <w:tab/>
      </w:r>
      <w:r>
        <w:rPr>
          <w:snapToGrid w:val="0"/>
        </w:rPr>
        <w:tab/>
      </w:r>
      <w:r>
        <w:rPr>
          <w:snapToGrid w:val="0"/>
        </w:rPr>
        <w:t>CauseProtocol,</w:t>
      </w:r>
    </w:p>
    <w:p>
      <w:pPr>
        <w:pStyle w:val="65"/>
        <w:rPr>
          <w:snapToGrid w:val="0"/>
        </w:rPr>
      </w:pPr>
      <w:r>
        <w:rPr>
          <w:snapToGrid w:val="0"/>
        </w:rPr>
        <w:tab/>
      </w:r>
      <w:r>
        <w:rPr>
          <w:snapToGrid w:val="0"/>
        </w:rPr>
        <w:t>misc</w:t>
      </w:r>
      <w:r>
        <w:rPr>
          <w:snapToGrid w:val="0"/>
        </w:rPr>
        <w:tab/>
      </w:r>
      <w:r>
        <w:rPr>
          <w:snapToGrid w:val="0"/>
        </w:rPr>
        <w:tab/>
      </w:r>
      <w:r>
        <w:rPr>
          <w:snapToGrid w:val="0"/>
        </w:rPr>
        <w:tab/>
      </w:r>
      <w:r>
        <w:rPr>
          <w:snapToGrid w:val="0"/>
        </w:rPr>
        <w:tab/>
      </w:r>
      <w:r>
        <w:rPr>
          <w:snapToGrid w:val="0"/>
        </w:rPr>
        <w:t>CauseMisc,</w:t>
      </w:r>
    </w:p>
    <w:p>
      <w:pPr>
        <w:pStyle w:val="65"/>
        <w:rPr>
          <w:snapToGrid w:val="0"/>
        </w:rPr>
      </w:pPr>
      <w:r>
        <w:rPr>
          <w:snapToGrid w:val="0"/>
        </w:rPr>
        <w:tab/>
      </w:r>
      <w:r>
        <w:rPr>
          <w:snapToGrid w:val="0"/>
        </w:rPr>
        <w:t>choice-extension</w:t>
      </w:r>
      <w:r>
        <w:rPr>
          <w:snapToGrid w:val="0"/>
        </w:rPr>
        <w:tab/>
      </w:r>
      <w:r>
        <w:t>ProtocolIE-Single-Container</w:t>
      </w:r>
      <w:r>
        <w:rPr>
          <w:snapToGrid w:val="0"/>
        </w:rPr>
        <w:t xml:space="preserve"> { {Cause-ExtIEs} }</w:t>
      </w:r>
    </w:p>
    <w:p>
      <w:pPr>
        <w:pStyle w:val="65"/>
        <w:rPr>
          <w:snapToGrid w:val="0"/>
        </w:rPr>
      </w:pPr>
      <w:r>
        <w:rPr>
          <w:snapToGrid w:val="0"/>
        </w:rPr>
        <w:t>}</w:t>
      </w:r>
    </w:p>
    <w:p>
      <w:pPr>
        <w:pStyle w:val="65"/>
        <w:rPr>
          <w:snapToGrid w:val="0"/>
        </w:rPr>
      </w:pPr>
    </w:p>
    <w:p>
      <w:pPr>
        <w:pStyle w:val="65"/>
        <w:rPr>
          <w:snapToGrid w:val="0"/>
        </w:rPr>
      </w:pPr>
      <w:r>
        <w:rPr>
          <w:snapToGrid w:val="0"/>
        </w:rPr>
        <w:t>Cause-ExtIEs XNAP-PROTOCOL-IES ::= {</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CauseRadioNetworkLayer ::= ENUMERATED {</w:t>
      </w:r>
    </w:p>
    <w:p>
      <w:pPr>
        <w:pStyle w:val="65"/>
        <w:rPr>
          <w:rFonts w:cs="Arial"/>
          <w:lang w:eastAsia="ja-JP"/>
        </w:rPr>
      </w:pPr>
      <w:r>
        <w:rPr>
          <w:rFonts w:cs="Arial"/>
          <w:lang w:eastAsia="ja-JP"/>
        </w:rPr>
        <w:tab/>
      </w:r>
      <w:r>
        <w:rPr>
          <w:rFonts w:cs="Arial"/>
          <w:lang w:eastAsia="ja-JP"/>
        </w:rPr>
        <w:t>cell-not-available,</w:t>
      </w:r>
    </w:p>
    <w:p>
      <w:pPr>
        <w:pStyle w:val="65"/>
        <w:rPr>
          <w:rFonts w:cs="Arial"/>
          <w:lang w:eastAsia="ja-JP"/>
        </w:rPr>
      </w:pPr>
      <w:r>
        <w:rPr>
          <w:rFonts w:cs="Arial"/>
          <w:lang w:eastAsia="ja-JP"/>
        </w:rPr>
        <w:tab/>
      </w:r>
      <w:r>
        <w:rPr>
          <w:rFonts w:cs="Arial"/>
          <w:lang w:eastAsia="ja-JP"/>
        </w:rPr>
        <w:t>handover-desirable-for-radio-reasons,</w:t>
      </w:r>
    </w:p>
    <w:p>
      <w:pPr>
        <w:pStyle w:val="65"/>
        <w:rPr>
          <w:rFonts w:cs="Arial"/>
          <w:lang w:eastAsia="ja-JP"/>
        </w:rPr>
      </w:pPr>
      <w:r>
        <w:rPr>
          <w:rFonts w:cs="Arial"/>
          <w:lang w:eastAsia="ja-JP"/>
        </w:rPr>
        <w:tab/>
      </w:r>
      <w:r>
        <w:rPr>
          <w:rFonts w:cs="Arial"/>
          <w:lang w:eastAsia="ja-JP"/>
        </w:rPr>
        <w:t>handover-target-not-allowed,</w:t>
      </w:r>
    </w:p>
    <w:p>
      <w:pPr>
        <w:pStyle w:val="65"/>
        <w:rPr>
          <w:rFonts w:cs="Arial"/>
          <w:lang w:eastAsia="ja-JP"/>
        </w:rPr>
      </w:pPr>
      <w:r>
        <w:rPr>
          <w:rFonts w:cs="Arial"/>
          <w:lang w:eastAsia="ja-JP"/>
        </w:rPr>
        <w:tab/>
      </w:r>
      <w:r>
        <w:rPr>
          <w:rFonts w:cs="Arial"/>
          <w:lang w:eastAsia="ja-JP"/>
        </w:rPr>
        <w:t>invalid-AMF-Set-ID,</w:t>
      </w:r>
    </w:p>
    <w:p>
      <w:pPr>
        <w:pStyle w:val="65"/>
        <w:rPr>
          <w:rFonts w:cs="Arial"/>
          <w:lang w:eastAsia="ja-JP"/>
        </w:rPr>
      </w:pPr>
      <w:r>
        <w:rPr>
          <w:rFonts w:cs="Arial"/>
          <w:lang w:eastAsia="ja-JP"/>
        </w:rPr>
        <w:tab/>
      </w:r>
      <w:r>
        <w:rPr>
          <w:rFonts w:cs="Arial"/>
          <w:lang w:eastAsia="ja-JP"/>
        </w:rPr>
        <w:t>no-radio-resources-available-in-target-cell,</w:t>
      </w:r>
    </w:p>
    <w:p>
      <w:pPr>
        <w:pStyle w:val="65"/>
        <w:rPr>
          <w:rFonts w:cs="Arial"/>
          <w:lang w:eastAsia="ja-JP"/>
        </w:rPr>
      </w:pPr>
      <w:r>
        <w:rPr>
          <w:rFonts w:cs="Arial"/>
          <w:lang w:eastAsia="ja-JP"/>
        </w:rPr>
        <w:tab/>
      </w:r>
      <w:r>
        <w:rPr>
          <w:rFonts w:cs="Arial"/>
          <w:lang w:eastAsia="ja-JP"/>
        </w:rPr>
        <w:t>partial-handover,</w:t>
      </w:r>
    </w:p>
    <w:p>
      <w:pPr>
        <w:pStyle w:val="65"/>
        <w:rPr>
          <w:rFonts w:cs="Arial"/>
          <w:lang w:eastAsia="ja-JP"/>
        </w:rPr>
      </w:pPr>
      <w:r>
        <w:rPr>
          <w:rFonts w:cs="Arial"/>
          <w:lang w:eastAsia="ja-JP"/>
        </w:rPr>
        <w:tab/>
      </w:r>
      <w:r>
        <w:rPr>
          <w:rFonts w:cs="Arial"/>
          <w:lang w:eastAsia="ja-JP"/>
        </w:rPr>
        <w:t>reduce-load-in-serving-cell,</w:t>
      </w:r>
    </w:p>
    <w:p>
      <w:pPr>
        <w:pStyle w:val="65"/>
        <w:rPr>
          <w:rFonts w:cs="Arial"/>
          <w:lang w:eastAsia="ja-JP"/>
        </w:rPr>
      </w:pPr>
      <w:r>
        <w:rPr>
          <w:rFonts w:cs="Arial"/>
          <w:lang w:eastAsia="ja-JP"/>
        </w:rPr>
        <w:tab/>
      </w:r>
      <w:r>
        <w:rPr>
          <w:rFonts w:cs="Arial"/>
          <w:lang w:eastAsia="ja-JP"/>
        </w:rPr>
        <w:t>resource-optimisation-handover,</w:t>
      </w:r>
    </w:p>
    <w:p>
      <w:pPr>
        <w:pStyle w:val="65"/>
        <w:rPr>
          <w:rFonts w:cs="Arial"/>
          <w:lang w:eastAsia="ja-JP"/>
        </w:rPr>
      </w:pPr>
      <w:r>
        <w:rPr>
          <w:rFonts w:cs="Arial"/>
          <w:lang w:eastAsia="ja-JP"/>
        </w:rPr>
        <w:tab/>
      </w:r>
      <w:r>
        <w:rPr>
          <w:rFonts w:cs="Arial"/>
          <w:lang w:eastAsia="ja-JP"/>
        </w:rPr>
        <w:t>time-critical-handover,</w:t>
      </w:r>
    </w:p>
    <w:p>
      <w:pPr>
        <w:pStyle w:val="65"/>
        <w:rPr>
          <w:lang w:eastAsia="ja-JP"/>
        </w:rPr>
      </w:pPr>
      <w:r>
        <w:rPr>
          <w:lang w:eastAsia="ja-JP"/>
        </w:rPr>
        <w:tab/>
      </w:r>
      <w:r>
        <w:rPr>
          <w:lang w:eastAsia="ja-JP"/>
        </w:rPr>
        <w:t>t</w:t>
      </w:r>
      <w:r>
        <w:t>XnRELOCoverall-e</w:t>
      </w:r>
      <w:r>
        <w:rPr>
          <w:lang w:eastAsia="ja-JP"/>
        </w:rPr>
        <w:t>xpiry,</w:t>
      </w:r>
    </w:p>
    <w:p>
      <w:pPr>
        <w:pStyle w:val="65"/>
        <w:rPr>
          <w:lang w:eastAsia="ja-JP"/>
        </w:rPr>
      </w:pPr>
      <w:r>
        <w:tab/>
      </w:r>
      <w:r>
        <w:t>tXnRELOCprep</w:t>
      </w:r>
      <w:r>
        <w:rPr>
          <w:lang w:eastAsia="ja-JP"/>
        </w:rPr>
        <w:t>-expiry,</w:t>
      </w:r>
    </w:p>
    <w:p>
      <w:pPr>
        <w:pStyle w:val="65"/>
        <w:rPr>
          <w:lang w:eastAsia="ja-JP"/>
        </w:rPr>
      </w:pPr>
      <w:r>
        <w:rPr>
          <w:lang w:eastAsia="ja-JP"/>
        </w:rPr>
        <w:tab/>
      </w:r>
      <w:r>
        <w:rPr>
          <w:lang w:eastAsia="ja-JP"/>
        </w:rPr>
        <w:t>unknown-GUAMI-ID,</w:t>
      </w:r>
    </w:p>
    <w:p>
      <w:pPr>
        <w:pStyle w:val="65"/>
        <w:rPr>
          <w:lang w:eastAsia="ja-JP"/>
        </w:rPr>
      </w:pPr>
      <w:r>
        <w:rPr>
          <w:lang w:eastAsia="ja-JP"/>
        </w:rPr>
        <w:tab/>
      </w:r>
      <w:r>
        <w:rPr>
          <w:lang w:eastAsia="ja-JP"/>
        </w:rPr>
        <w:t>unknown-local-NG-RAN-node-UE-XnAP-ID,</w:t>
      </w:r>
    </w:p>
    <w:p>
      <w:pPr>
        <w:pStyle w:val="65"/>
        <w:rPr>
          <w:lang w:eastAsia="ja-JP"/>
        </w:rPr>
      </w:pPr>
      <w:r>
        <w:rPr>
          <w:lang w:eastAsia="ja-JP"/>
        </w:rPr>
        <w:tab/>
      </w:r>
      <w:r>
        <w:rPr>
          <w:lang w:eastAsia="ja-JP"/>
        </w:rPr>
        <w:t>inconsistent-remote-NG-RAN-node-UE-XnAP-ID,</w:t>
      </w:r>
    </w:p>
    <w:p>
      <w:pPr>
        <w:pStyle w:val="65"/>
        <w:rPr>
          <w:lang w:eastAsia="ja-JP"/>
        </w:rPr>
      </w:pPr>
      <w:r>
        <w:rPr>
          <w:lang w:eastAsia="ja-JP"/>
        </w:rPr>
        <w:tab/>
      </w:r>
      <w:r>
        <w:rPr>
          <w:lang w:eastAsia="ja-JP"/>
        </w:rPr>
        <w:t>encryption-and-or-integrity-protection-algorithms-not-supported,</w:t>
      </w:r>
    </w:p>
    <w:p>
      <w:pPr>
        <w:pStyle w:val="65"/>
        <w:rPr>
          <w:lang w:eastAsia="ja-JP"/>
        </w:rPr>
      </w:pPr>
      <w:r>
        <w:rPr>
          <w:lang w:eastAsia="ja-JP"/>
        </w:rPr>
        <w:tab/>
      </w:r>
      <w:r>
        <w:rPr>
          <w:lang w:eastAsia="ja-JP"/>
        </w:rPr>
        <w:t>protection-algorithms-not-supported,</w:t>
      </w:r>
    </w:p>
    <w:p>
      <w:pPr>
        <w:pStyle w:val="65"/>
        <w:rPr>
          <w:lang w:eastAsia="ja-JP"/>
        </w:rPr>
      </w:pPr>
      <w:r>
        <w:rPr>
          <w:lang w:eastAsia="ja-JP"/>
        </w:rPr>
        <w:tab/>
      </w:r>
      <w:r>
        <w:rPr>
          <w:lang w:eastAsia="ja-JP"/>
        </w:rPr>
        <w:t>multiple-PDU-session-ID-instances,</w:t>
      </w:r>
    </w:p>
    <w:p>
      <w:pPr>
        <w:pStyle w:val="65"/>
        <w:rPr>
          <w:lang w:eastAsia="ja-JP"/>
        </w:rPr>
      </w:pPr>
      <w:r>
        <w:rPr>
          <w:lang w:eastAsia="ja-JP"/>
        </w:rPr>
        <w:tab/>
      </w:r>
      <w:r>
        <w:rPr>
          <w:lang w:eastAsia="ja-JP"/>
        </w:rPr>
        <w:t>unknown-PDU-session-ID,</w:t>
      </w:r>
    </w:p>
    <w:p>
      <w:pPr>
        <w:pStyle w:val="65"/>
        <w:rPr>
          <w:lang w:eastAsia="ja-JP"/>
        </w:rPr>
      </w:pPr>
      <w:r>
        <w:rPr>
          <w:lang w:eastAsia="ja-JP"/>
        </w:rPr>
        <w:tab/>
      </w:r>
      <w:r>
        <w:rPr>
          <w:lang w:eastAsia="ja-JP"/>
        </w:rPr>
        <w:t>unknown-QoS-Flow-ID,</w:t>
      </w:r>
    </w:p>
    <w:p>
      <w:pPr>
        <w:pStyle w:val="65"/>
        <w:rPr>
          <w:lang w:eastAsia="ja-JP"/>
        </w:rPr>
      </w:pPr>
      <w:r>
        <w:rPr>
          <w:lang w:eastAsia="ja-JP"/>
        </w:rPr>
        <w:tab/>
      </w:r>
      <w:r>
        <w:rPr>
          <w:lang w:eastAsia="ja-JP"/>
        </w:rPr>
        <w:t>multiple-QoS-Flow-ID-instances,</w:t>
      </w:r>
    </w:p>
    <w:p>
      <w:pPr>
        <w:pStyle w:val="65"/>
        <w:rPr>
          <w:lang w:eastAsia="ja-JP"/>
        </w:rPr>
      </w:pPr>
      <w:r>
        <w:rPr>
          <w:lang w:eastAsia="ja-JP"/>
        </w:rPr>
        <w:tab/>
      </w:r>
      <w:r>
        <w:rPr>
          <w:lang w:eastAsia="ja-JP"/>
        </w:rPr>
        <w:t>switch-off-ongoing,</w:t>
      </w:r>
    </w:p>
    <w:p>
      <w:pPr>
        <w:pStyle w:val="65"/>
        <w:rPr>
          <w:lang w:eastAsia="ja-JP"/>
        </w:rPr>
      </w:pPr>
      <w:r>
        <w:rPr>
          <w:lang w:eastAsia="ja-JP"/>
        </w:rPr>
        <w:tab/>
      </w:r>
      <w:r>
        <w:rPr>
          <w:lang w:eastAsia="ja-JP"/>
        </w:rPr>
        <w:t>not-supported-5QI-value,</w:t>
      </w:r>
    </w:p>
    <w:p>
      <w:pPr>
        <w:pStyle w:val="65"/>
        <w:rPr>
          <w:lang w:eastAsia="ja-JP"/>
        </w:rPr>
      </w:pPr>
      <w:r>
        <w:tab/>
      </w:r>
      <w:r>
        <w:t>tXnDCoverall</w:t>
      </w:r>
      <w:r>
        <w:rPr>
          <w:lang w:eastAsia="ja-JP"/>
        </w:rPr>
        <w:t>-expiry,</w:t>
      </w:r>
    </w:p>
    <w:p>
      <w:pPr>
        <w:pStyle w:val="65"/>
        <w:rPr>
          <w:lang w:eastAsia="ja-JP"/>
        </w:rPr>
      </w:pPr>
      <w:r>
        <w:tab/>
      </w:r>
      <w:r>
        <w:t>tXnDCprep</w:t>
      </w:r>
      <w:r>
        <w:rPr>
          <w:lang w:eastAsia="ja-JP"/>
        </w:rPr>
        <w:t>-expiry,</w:t>
      </w:r>
    </w:p>
    <w:p>
      <w:pPr>
        <w:pStyle w:val="65"/>
        <w:rPr>
          <w:lang w:eastAsia="ja-JP"/>
        </w:rPr>
      </w:pPr>
      <w:r>
        <w:rPr>
          <w:lang w:eastAsia="ja-JP"/>
        </w:rPr>
        <w:tab/>
      </w:r>
      <w:r>
        <w:rPr>
          <w:lang w:eastAsia="ja-JP"/>
        </w:rPr>
        <w:t>action-desirable-for-radio-reasons,</w:t>
      </w:r>
    </w:p>
    <w:p>
      <w:pPr>
        <w:pStyle w:val="65"/>
        <w:rPr>
          <w:lang w:eastAsia="ja-JP"/>
        </w:rPr>
      </w:pPr>
      <w:r>
        <w:rPr>
          <w:lang w:eastAsia="ja-JP"/>
        </w:rPr>
        <w:tab/>
      </w:r>
      <w:r>
        <w:rPr>
          <w:lang w:eastAsia="ja-JP"/>
        </w:rPr>
        <w:t>reduce-load,</w:t>
      </w:r>
    </w:p>
    <w:p>
      <w:pPr>
        <w:pStyle w:val="65"/>
        <w:rPr>
          <w:lang w:eastAsia="ja-JP"/>
        </w:rPr>
      </w:pPr>
      <w:r>
        <w:rPr>
          <w:lang w:eastAsia="ja-JP"/>
        </w:rPr>
        <w:tab/>
      </w:r>
      <w:r>
        <w:rPr>
          <w:lang w:eastAsia="ja-JP"/>
        </w:rPr>
        <w:t>resource-optimisation,</w:t>
      </w:r>
    </w:p>
    <w:p>
      <w:pPr>
        <w:pStyle w:val="65"/>
        <w:rPr>
          <w:lang w:eastAsia="ja-JP"/>
        </w:rPr>
      </w:pPr>
      <w:r>
        <w:rPr>
          <w:lang w:eastAsia="ja-JP"/>
        </w:rPr>
        <w:tab/>
      </w:r>
      <w:r>
        <w:rPr>
          <w:lang w:eastAsia="ja-JP"/>
        </w:rPr>
        <w:t>time-critical-action,</w:t>
      </w:r>
    </w:p>
    <w:p>
      <w:pPr>
        <w:pStyle w:val="65"/>
        <w:rPr>
          <w:lang w:eastAsia="ja-JP"/>
        </w:rPr>
      </w:pPr>
      <w:r>
        <w:rPr>
          <w:lang w:eastAsia="ja-JP"/>
        </w:rPr>
        <w:tab/>
      </w:r>
      <w:r>
        <w:rPr>
          <w:lang w:eastAsia="ja-JP"/>
        </w:rPr>
        <w:t>target-not-allowed,</w:t>
      </w:r>
    </w:p>
    <w:p>
      <w:pPr>
        <w:pStyle w:val="65"/>
        <w:rPr>
          <w:lang w:eastAsia="ja-JP"/>
        </w:rPr>
      </w:pPr>
      <w:r>
        <w:rPr>
          <w:lang w:eastAsia="ja-JP"/>
        </w:rPr>
        <w:tab/>
      </w:r>
      <w:r>
        <w:rPr>
          <w:lang w:eastAsia="ja-JP"/>
        </w:rPr>
        <w:t>no-radio-resources-available,</w:t>
      </w:r>
    </w:p>
    <w:p>
      <w:pPr>
        <w:pStyle w:val="65"/>
        <w:rPr>
          <w:lang w:eastAsia="ja-JP"/>
        </w:rPr>
      </w:pPr>
      <w:r>
        <w:rPr>
          <w:lang w:eastAsia="ja-JP"/>
        </w:rPr>
        <w:tab/>
      </w:r>
      <w:r>
        <w:rPr>
          <w:lang w:eastAsia="ja-JP"/>
        </w:rPr>
        <w:t>invalid-QoS-combination,</w:t>
      </w:r>
    </w:p>
    <w:p>
      <w:pPr>
        <w:pStyle w:val="65"/>
        <w:rPr>
          <w:lang w:eastAsia="ja-JP"/>
        </w:rPr>
      </w:pPr>
      <w:r>
        <w:rPr>
          <w:lang w:eastAsia="ja-JP"/>
        </w:rPr>
        <w:tab/>
      </w:r>
      <w:r>
        <w:rPr>
          <w:lang w:eastAsia="ja-JP"/>
        </w:rPr>
        <w:t>encryption-algorithms-not-supported,</w:t>
      </w:r>
    </w:p>
    <w:p>
      <w:pPr>
        <w:pStyle w:val="65"/>
        <w:rPr>
          <w:lang w:eastAsia="ja-JP"/>
        </w:rPr>
      </w:pPr>
      <w:r>
        <w:rPr>
          <w:lang w:eastAsia="ja-JP"/>
        </w:rPr>
        <w:tab/>
      </w:r>
      <w:r>
        <w:rPr>
          <w:lang w:eastAsia="ja-JP"/>
        </w:rPr>
        <w:t>procedure-cancelled,</w:t>
      </w:r>
    </w:p>
    <w:p>
      <w:pPr>
        <w:pStyle w:val="65"/>
        <w:rPr>
          <w:lang w:eastAsia="ja-JP"/>
        </w:rPr>
      </w:pPr>
      <w:r>
        <w:rPr>
          <w:lang w:eastAsia="ja-JP"/>
        </w:rPr>
        <w:tab/>
      </w:r>
      <w:r>
        <w:rPr>
          <w:lang w:eastAsia="ja-JP"/>
        </w:rPr>
        <w:t>rRM-purpose,</w:t>
      </w:r>
    </w:p>
    <w:p>
      <w:pPr>
        <w:pStyle w:val="65"/>
        <w:rPr>
          <w:lang w:eastAsia="ja-JP"/>
        </w:rPr>
      </w:pPr>
      <w:r>
        <w:rPr>
          <w:lang w:eastAsia="ja-JP"/>
        </w:rPr>
        <w:tab/>
      </w:r>
      <w:r>
        <w:rPr>
          <w:lang w:eastAsia="ja-JP"/>
        </w:rPr>
        <w:t>improve-user-bit-rate,</w:t>
      </w:r>
    </w:p>
    <w:p>
      <w:pPr>
        <w:pStyle w:val="65"/>
        <w:rPr>
          <w:lang w:eastAsia="ja-JP"/>
        </w:rPr>
      </w:pPr>
      <w:r>
        <w:rPr>
          <w:lang w:eastAsia="ja-JP"/>
        </w:rPr>
        <w:tab/>
      </w:r>
      <w:r>
        <w:rPr>
          <w:lang w:eastAsia="ja-JP"/>
        </w:rPr>
        <w:t>user-inactivity,</w:t>
      </w:r>
    </w:p>
    <w:p>
      <w:pPr>
        <w:pStyle w:val="65"/>
        <w:rPr>
          <w:lang w:eastAsia="ja-JP"/>
        </w:rPr>
      </w:pPr>
      <w:r>
        <w:rPr>
          <w:lang w:eastAsia="ja-JP"/>
        </w:rPr>
        <w:tab/>
      </w:r>
      <w:r>
        <w:rPr>
          <w:lang w:eastAsia="ja-JP"/>
        </w:rPr>
        <w:t>radio-connection-with-UE-lost,</w:t>
      </w:r>
    </w:p>
    <w:p>
      <w:pPr>
        <w:pStyle w:val="65"/>
        <w:rPr>
          <w:lang w:eastAsia="ja-JP"/>
        </w:rPr>
      </w:pPr>
      <w:r>
        <w:rPr>
          <w:lang w:eastAsia="ja-JP"/>
        </w:rPr>
        <w:tab/>
      </w:r>
      <w:r>
        <w:rPr>
          <w:lang w:eastAsia="ja-JP"/>
        </w:rPr>
        <w:t>failure-in-the-radio-interface-procedure,</w:t>
      </w:r>
    </w:p>
    <w:p>
      <w:pPr>
        <w:pStyle w:val="65"/>
        <w:rPr>
          <w:lang w:eastAsia="ja-JP"/>
        </w:rPr>
      </w:pPr>
      <w:r>
        <w:rPr>
          <w:lang w:eastAsia="ja-JP"/>
        </w:rPr>
        <w:tab/>
      </w:r>
      <w:r>
        <w:rPr>
          <w:lang w:eastAsia="ja-JP"/>
        </w:rPr>
        <w:t>bearer-option-not-supported,</w:t>
      </w:r>
    </w:p>
    <w:p>
      <w:pPr>
        <w:pStyle w:val="65"/>
        <w:rPr>
          <w:rFonts w:cs="Arial"/>
          <w:lang w:eastAsia="ja-JP"/>
        </w:rPr>
      </w:pPr>
      <w:r>
        <w:rPr>
          <w:rFonts w:cs="Arial"/>
          <w:lang w:eastAsia="ja-JP"/>
        </w:rPr>
        <w:tab/>
      </w:r>
      <w:r>
        <w:rPr>
          <w:rFonts w:cs="Arial"/>
          <w:lang w:eastAsia="ja-JP"/>
        </w:rPr>
        <w:t>up-integrity-protection-not-possible,</w:t>
      </w:r>
    </w:p>
    <w:p>
      <w:pPr>
        <w:pStyle w:val="65"/>
        <w:rPr>
          <w:rFonts w:cs="Arial"/>
          <w:lang w:eastAsia="ja-JP"/>
        </w:rPr>
      </w:pPr>
      <w:r>
        <w:rPr>
          <w:rFonts w:cs="Arial"/>
          <w:lang w:eastAsia="ja-JP"/>
        </w:rPr>
        <w:tab/>
      </w:r>
      <w:r>
        <w:rPr>
          <w:rFonts w:cs="Arial"/>
          <w:lang w:eastAsia="ja-JP"/>
        </w:rPr>
        <w:t>up-confidentiality-protection-not-possible,</w:t>
      </w:r>
    </w:p>
    <w:p>
      <w:pPr>
        <w:pStyle w:val="65"/>
        <w:rPr>
          <w:rFonts w:cs="Arial"/>
          <w:lang w:eastAsia="ja-JP"/>
        </w:rPr>
      </w:pPr>
      <w:r>
        <w:rPr>
          <w:rFonts w:cs="Arial"/>
          <w:lang w:eastAsia="ja-JP"/>
        </w:rPr>
        <w:tab/>
      </w:r>
      <w:r>
        <w:rPr>
          <w:rFonts w:cs="Arial"/>
          <w:lang w:eastAsia="ja-JP"/>
        </w:rPr>
        <w:t>resources-not-available-for-the-slice-s,</w:t>
      </w:r>
    </w:p>
    <w:p>
      <w:pPr>
        <w:pStyle w:val="65"/>
        <w:rPr>
          <w:rFonts w:cs="Arial"/>
          <w:lang w:eastAsia="ja-JP"/>
        </w:rPr>
      </w:pPr>
      <w:r>
        <w:rPr>
          <w:rFonts w:cs="Arial"/>
          <w:lang w:eastAsia="ja-JP"/>
        </w:rPr>
        <w:tab/>
      </w:r>
      <w:r>
        <w:rPr>
          <w:rFonts w:cs="Arial"/>
          <w:lang w:eastAsia="ja-JP"/>
        </w:rPr>
        <w:t>ue-max-IP-data-rate-reason,</w:t>
      </w:r>
    </w:p>
    <w:p>
      <w:pPr>
        <w:pStyle w:val="65"/>
        <w:rPr>
          <w:rFonts w:cs="Arial"/>
          <w:lang w:eastAsia="ja-JP"/>
        </w:rPr>
      </w:pPr>
      <w:r>
        <w:rPr>
          <w:rFonts w:cs="Arial"/>
          <w:lang w:eastAsia="ja-JP"/>
        </w:rPr>
        <w:tab/>
      </w:r>
      <w:r>
        <w:rPr>
          <w:rFonts w:cs="Arial"/>
          <w:lang w:eastAsia="ja-JP"/>
        </w:rPr>
        <w:t>cP-integrity-protection-failure,</w:t>
      </w:r>
    </w:p>
    <w:p>
      <w:pPr>
        <w:pStyle w:val="65"/>
        <w:rPr>
          <w:rFonts w:cs="Arial"/>
          <w:lang w:eastAsia="ja-JP"/>
        </w:rPr>
      </w:pPr>
      <w:r>
        <w:rPr>
          <w:rFonts w:cs="Arial"/>
          <w:lang w:eastAsia="ja-JP"/>
        </w:rPr>
        <w:tab/>
      </w:r>
      <w:r>
        <w:rPr>
          <w:rFonts w:cs="Arial"/>
          <w:lang w:eastAsia="ja-JP"/>
        </w:rPr>
        <w:t>uP-integrity-protection-failure,</w:t>
      </w:r>
    </w:p>
    <w:p>
      <w:pPr>
        <w:pStyle w:val="65"/>
        <w:rPr>
          <w:rFonts w:cs="Arial"/>
          <w:lang w:eastAsia="ja-JP"/>
        </w:rPr>
      </w:pPr>
      <w:r>
        <w:rPr>
          <w:rFonts w:cs="Arial"/>
          <w:lang w:eastAsia="ja-JP"/>
        </w:rPr>
        <w:tab/>
      </w:r>
      <w:r>
        <w:rPr>
          <w:rFonts w:eastAsia="宋体"/>
          <w:snapToGrid w:val="0"/>
        </w:rPr>
        <w:t>slice-not-supported</w:t>
      </w:r>
      <w:r>
        <w:rPr>
          <w:rFonts w:eastAsia="宋体"/>
          <w:snapToGrid w:val="0"/>
          <w:lang w:eastAsia="zh-CN"/>
        </w:rPr>
        <w:t>-by-NG-RAN</w:t>
      </w:r>
      <w:r>
        <w:rPr>
          <w:rFonts w:eastAsia="宋体"/>
          <w:snapToGrid w:val="0"/>
        </w:rPr>
        <w:t>,</w:t>
      </w:r>
    </w:p>
    <w:p>
      <w:pPr>
        <w:pStyle w:val="65"/>
        <w:rPr>
          <w:snapToGrid w:val="0"/>
        </w:rPr>
      </w:pPr>
      <w:r>
        <w:rPr>
          <w:snapToGrid w:val="0"/>
        </w:rPr>
        <w:tab/>
      </w:r>
      <w:r>
        <w:rPr>
          <w:snapToGrid w:val="0"/>
        </w:rPr>
        <w:t>mN-Mobility,</w:t>
      </w:r>
    </w:p>
    <w:p>
      <w:pPr>
        <w:pStyle w:val="65"/>
        <w:rPr>
          <w:snapToGrid w:val="0"/>
        </w:rPr>
      </w:pPr>
      <w:r>
        <w:rPr>
          <w:snapToGrid w:val="0"/>
        </w:rPr>
        <w:tab/>
      </w:r>
      <w:r>
        <w:rPr>
          <w:snapToGrid w:val="0"/>
        </w:rPr>
        <w:t>sN-Mobility,</w:t>
      </w:r>
    </w:p>
    <w:p>
      <w:pPr>
        <w:pStyle w:val="65"/>
        <w:rPr>
          <w:snapToGrid w:val="0"/>
        </w:rPr>
      </w:pPr>
      <w:r>
        <w:rPr>
          <w:snapToGrid w:val="0"/>
        </w:rPr>
        <w:tab/>
      </w:r>
      <w:r>
        <w:rPr>
          <w:snapToGrid w:val="0"/>
        </w:rPr>
        <w:t>count-reaches-max-value,</w:t>
      </w:r>
    </w:p>
    <w:p>
      <w:pPr>
        <w:pStyle w:val="65"/>
      </w:pPr>
      <w:r>
        <w:tab/>
      </w:r>
      <w:r>
        <w:t>unknown-old-</w:t>
      </w:r>
      <w:r>
        <w:rPr>
          <w:lang w:eastAsia="ja-JP"/>
        </w:rPr>
        <w:t>NG-RAN-node</w:t>
      </w:r>
      <w:r>
        <w:t>-UE-XnAP-ID,</w:t>
      </w:r>
    </w:p>
    <w:p>
      <w:pPr>
        <w:pStyle w:val="65"/>
      </w:pPr>
      <w:r>
        <w:tab/>
      </w:r>
      <w:r>
        <w:t>pDCP-Overload,</w:t>
      </w:r>
    </w:p>
    <w:p>
      <w:pPr>
        <w:pStyle w:val="65"/>
        <w:rPr>
          <w:lang w:eastAsia="zh-CN"/>
        </w:rPr>
      </w:pPr>
      <w:r>
        <w:tab/>
      </w:r>
      <w:r>
        <w:rPr>
          <w:lang w:eastAsia="zh-CN"/>
        </w:rPr>
        <w:t>drb-id-not-available,</w:t>
      </w:r>
    </w:p>
    <w:p>
      <w:pPr>
        <w:pStyle w:val="65"/>
        <w:rPr>
          <w:rFonts w:cs="Arial"/>
          <w:lang w:eastAsia="ja-JP"/>
        </w:rPr>
      </w:pPr>
      <w:r>
        <w:rPr>
          <w:snapToGrid w:val="0"/>
        </w:rPr>
        <w:tab/>
      </w:r>
      <w:r>
        <w:rPr>
          <w:rFonts w:cs="Arial"/>
          <w:lang w:eastAsia="ja-JP"/>
        </w:rPr>
        <w:t>unspecified,</w:t>
      </w:r>
    </w:p>
    <w:p>
      <w:pPr>
        <w:pStyle w:val="65"/>
        <w:rPr>
          <w:rFonts w:cs="Arial"/>
          <w:lang w:eastAsia="ja-JP"/>
        </w:rPr>
      </w:pPr>
      <w:r>
        <w:rPr>
          <w:rFonts w:cs="Arial"/>
          <w:lang w:eastAsia="ja-JP"/>
        </w:rPr>
        <w:tab/>
      </w:r>
      <w:r>
        <w:rPr>
          <w:rFonts w:cs="Arial"/>
          <w:lang w:eastAsia="ja-JP"/>
        </w:rPr>
        <w:t>...,</w:t>
      </w:r>
    </w:p>
    <w:p>
      <w:pPr>
        <w:pStyle w:val="65"/>
        <w:rPr>
          <w:rFonts w:cs="Arial"/>
          <w:lang w:eastAsia="ja-JP"/>
        </w:rPr>
      </w:pPr>
      <w:r>
        <w:rPr>
          <w:rFonts w:cs="Arial"/>
          <w:lang w:eastAsia="ja-JP"/>
        </w:rPr>
        <w:tab/>
      </w:r>
      <w:r>
        <w:rPr>
          <w:rFonts w:cs="Arial"/>
          <w:lang w:eastAsia="ja-JP"/>
        </w:rPr>
        <w:t>ue-context-id-not-known,</w:t>
      </w:r>
    </w:p>
    <w:p>
      <w:pPr>
        <w:pStyle w:val="65"/>
        <w:rPr>
          <w:rFonts w:cs="Arial"/>
          <w:lang w:eastAsia="ja-JP"/>
        </w:rPr>
      </w:pPr>
      <w:r>
        <w:rPr>
          <w:rFonts w:cs="Arial"/>
          <w:lang w:eastAsia="ja-JP"/>
        </w:rPr>
        <w:tab/>
      </w:r>
      <w:r>
        <w:rPr>
          <w:rFonts w:cs="Arial"/>
          <w:lang w:eastAsia="ja-JP"/>
        </w:rPr>
        <w:t>non-relocation-of-context,</w:t>
      </w:r>
    </w:p>
    <w:p>
      <w:pPr>
        <w:pStyle w:val="65"/>
        <w:rPr>
          <w:rFonts w:cs="Arial"/>
          <w:lang w:eastAsia="ja-JP"/>
        </w:rPr>
      </w:pPr>
      <w:r>
        <w:rPr>
          <w:rFonts w:cs="Arial"/>
          <w:lang w:eastAsia="ja-JP"/>
        </w:rPr>
        <w:tab/>
      </w:r>
      <w:r>
        <w:rPr>
          <w:rFonts w:cs="Arial"/>
          <w:lang w:eastAsia="ja-JP"/>
        </w:rPr>
        <w:t>cho-cpc-resources-tobechanged,</w:t>
      </w:r>
    </w:p>
    <w:p>
      <w:pPr>
        <w:pStyle w:val="65"/>
        <w:rPr>
          <w:rFonts w:cs="Arial"/>
          <w:lang w:eastAsia="ja-JP"/>
        </w:rPr>
      </w:pPr>
      <w:r>
        <w:rPr>
          <w:rFonts w:cs="Arial"/>
          <w:lang w:eastAsia="ja-JP"/>
        </w:rPr>
        <w:tab/>
      </w:r>
      <w:r>
        <w:rPr>
          <w:rFonts w:cs="Arial"/>
          <w:lang w:eastAsia="ja-JP"/>
        </w:rPr>
        <w:t>rSN</w:t>
      </w:r>
      <w:r>
        <w:rPr>
          <w:rFonts w:hint="eastAsia" w:cs="Arial"/>
          <w:lang w:eastAsia="ja-JP"/>
        </w:rPr>
        <w:t>-</w:t>
      </w:r>
      <w:r>
        <w:rPr>
          <w:rFonts w:cs="Arial"/>
          <w:lang w:eastAsia="ja-JP"/>
        </w:rPr>
        <w:t>not</w:t>
      </w:r>
      <w:r>
        <w:rPr>
          <w:rFonts w:hint="eastAsia" w:cs="Arial"/>
          <w:lang w:eastAsia="ja-JP"/>
        </w:rPr>
        <w:t>-</w:t>
      </w:r>
      <w:r>
        <w:rPr>
          <w:rFonts w:cs="Arial"/>
          <w:lang w:eastAsia="ja-JP"/>
        </w:rPr>
        <w:t>available</w:t>
      </w:r>
      <w:r>
        <w:rPr>
          <w:rFonts w:hint="eastAsia" w:cs="Arial"/>
          <w:lang w:eastAsia="ja-JP"/>
        </w:rPr>
        <w:t>-</w:t>
      </w:r>
      <w:r>
        <w:rPr>
          <w:rFonts w:cs="Arial"/>
          <w:lang w:eastAsia="ja-JP"/>
        </w:rPr>
        <w:t>for</w:t>
      </w:r>
      <w:r>
        <w:rPr>
          <w:rFonts w:hint="eastAsia" w:cs="Arial"/>
          <w:lang w:eastAsia="ja-JP"/>
        </w:rPr>
        <w:t>-</w:t>
      </w:r>
      <w:r>
        <w:rPr>
          <w:rFonts w:cs="Arial"/>
          <w:lang w:eastAsia="ja-JP"/>
        </w:rPr>
        <w:t>the</w:t>
      </w:r>
      <w:r>
        <w:rPr>
          <w:rFonts w:hint="eastAsia" w:cs="Arial"/>
          <w:lang w:eastAsia="ja-JP"/>
        </w:rPr>
        <w:t>-</w:t>
      </w:r>
      <w:r>
        <w:rPr>
          <w:rFonts w:cs="Arial"/>
          <w:lang w:eastAsia="ja-JP"/>
        </w:rPr>
        <w:t>UP,</w:t>
      </w:r>
    </w:p>
    <w:p>
      <w:pPr>
        <w:pStyle w:val="65"/>
        <w:rPr>
          <w:rFonts w:hint="eastAsia" w:eastAsia="宋体"/>
          <w:lang w:val="en-US" w:eastAsia="zh-CN"/>
        </w:rPr>
      </w:pPr>
      <w:r>
        <w:tab/>
      </w:r>
      <w:r>
        <w:t>npn-access-denied</w:t>
      </w:r>
      <w:ins w:id="105" w:author="ZTE" w:date="2020-08-26T11:14:33Z">
        <w:r>
          <w:rPr>
            <w:rFonts w:hint="eastAsia" w:eastAsia="宋体"/>
            <w:lang w:val="en-US" w:eastAsia="zh-CN"/>
          </w:rPr>
          <w:t>,</w:t>
        </w:r>
      </w:ins>
    </w:p>
    <w:p>
      <w:pPr>
        <w:pStyle w:val="65"/>
        <w:rPr>
          <w:ins w:id="106" w:author="ZTE" w:date="2020-08-26T11:15:55Z"/>
          <w:rFonts w:hint="default" w:eastAsia="宋体"/>
          <w:lang w:val="en-US" w:eastAsia="zh-CN"/>
        </w:rPr>
      </w:pPr>
      <w:r>
        <w:rPr>
          <w:rFonts w:hint="eastAsia" w:eastAsia="宋体"/>
          <w:lang w:val="en-US" w:eastAsia="zh-CN"/>
        </w:rPr>
        <w:t xml:space="preserve">    </w:t>
      </w:r>
      <w:ins w:id="107" w:author="ZTE" w:date="2020-08-26T11:22:56Z">
        <w:r>
          <w:rPr>
            <w:rFonts w:hint="eastAsia" w:eastAsia="宋体"/>
            <w:lang w:val="en-US" w:eastAsia="zh-CN"/>
          </w:rPr>
          <w:t>r</w:t>
        </w:r>
      </w:ins>
      <w:ins w:id="108" w:author="ZTE" w:date="2020-08-26T11:22:30Z">
        <w:r>
          <w:rPr>
            <w:rFonts w:hint="eastAsia" w:eastAsia="宋体"/>
            <w:lang w:val="en-US" w:eastAsia="zh-CN"/>
          </w:rPr>
          <w:t>epor</w:t>
        </w:r>
      </w:ins>
      <w:ins w:id="109" w:author="ZTE" w:date="2020-08-26T11:22:31Z">
        <w:r>
          <w:rPr>
            <w:rFonts w:hint="eastAsia" w:eastAsia="宋体"/>
            <w:lang w:val="en-US" w:eastAsia="zh-CN"/>
          </w:rPr>
          <w:t>t-</w:t>
        </w:r>
      </w:ins>
      <w:ins w:id="110" w:author="ZTE" w:date="2020-08-26T11:22:32Z">
        <w:r>
          <w:rPr>
            <w:rFonts w:hint="eastAsia" w:eastAsia="宋体"/>
            <w:lang w:val="en-US" w:eastAsia="zh-CN"/>
          </w:rPr>
          <w:t>cha</w:t>
        </w:r>
      </w:ins>
      <w:ins w:id="111" w:author="ZTE" w:date="2020-08-26T11:22:33Z">
        <w:r>
          <w:rPr>
            <w:rFonts w:hint="eastAsia" w:eastAsia="宋体"/>
            <w:lang w:val="en-US" w:eastAsia="zh-CN"/>
          </w:rPr>
          <w:t>ra</w:t>
        </w:r>
      </w:ins>
      <w:ins w:id="112" w:author="ZTE" w:date="2020-08-26T11:22:34Z">
        <w:r>
          <w:rPr>
            <w:rFonts w:hint="eastAsia" w:eastAsia="宋体"/>
            <w:lang w:val="en-US" w:eastAsia="zh-CN"/>
          </w:rPr>
          <w:t>ct</w:t>
        </w:r>
      </w:ins>
      <w:ins w:id="113" w:author="ZTE" w:date="2020-08-26T11:22:35Z">
        <w:r>
          <w:rPr>
            <w:rFonts w:hint="eastAsia" w:eastAsia="宋体"/>
            <w:lang w:val="en-US" w:eastAsia="zh-CN"/>
          </w:rPr>
          <w:t>eri</w:t>
        </w:r>
      </w:ins>
      <w:ins w:id="114" w:author="ZTE" w:date="2020-08-26T11:22:36Z">
        <w:r>
          <w:rPr>
            <w:rFonts w:hint="eastAsia" w:eastAsia="宋体"/>
            <w:lang w:val="en-US" w:eastAsia="zh-CN"/>
          </w:rPr>
          <w:t>st</w:t>
        </w:r>
      </w:ins>
      <w:ins w:id="115" w:author="ZTE" w:date="2020-08-26T11:22:39Z">
        <w:r>
          <w:rPr>
            <w:rFonts w:hint="eastAsia" w:eastAsia="宋体"/>
            <w:lang w:val="en-US" w:eastAsia="zh-CN"/>
          </w:rPr>
          <w:t>i</w:t>
        </w:r>
      </w:ins>
      <w:ins w:id="116" w:author="ZTE" w:date="2020-08-26T11:22:40Z">
        <w:r>
          <w:rPr>
            <w:rFonts w:hint="eastAsia" w:eastAsia="宋体"/>
            <w:lang w:val="en-US" w:eastAsia="zh-CN"/>
          </w:rPr>
          <w:t>cs</w:t>
        </w:r>
      </w:ins>
      <w:ins w:id="117" w:author="ZTE" w:date="2020-08-26T11:22:41Z">
        <w:r>
          <w:rPr>
            <w:rFonts w:hint="eastAsia" w:eastAsia="宋体"/>
            <w:lang w:val="en-US" w:eastAsia="zh-CN"/>
          </w:rPr>
          <w:t>-</w:t>
        </w:r>
      </w:ins>
      <w:ins w:id="118" w:author="ZTE" w:date="2020-08-26T11:22:43Z">
        <w:r>
          <w:rPr>
            <w:rFonts w:hint="eastAsia" w:eastAsia="宋体"/>
            <w:lang w:val="en-US" w:eastAsia="zh-CN"/>
          </w:rPr>
          <w:t>emp</w:t>
        </w:r>
      </w:ins>
      <w:ins w:id="119" w:author="ZTE" w:date="2020-08-26T11:22:44Z">
        <w:r>
          <w:rPr>
            <w:rFonts w:hint="eastAsia" w:eastAsia="宋体"/>
            <w:lang w:val="en-US" w:eastAsia="zh-CN"/>
          </w:rPr>
          <w:t>t</w:t>
        </w:r>
      </w:ins>
      <w:ins w:id="120" w:author="ZTE" w:date="2020-08-26T11:22:45Z">
        <w:r>
          <w:rPr>
            <w:rFonts w:hint="eastAsia" w:eastAsia="宋体"/>
            <w:lang w:val="en-US" w:eastAsia="zh-CN"/>
          </w:rPr>
          <w:t>y</w:t>
        </w:r>
      </w:ins>
      <w:ins w:id="121" w:author="ZTE" w:date="2020-08-26T11:22:46Z">
        <w:r>
          <w:rPr>
            <w:rFonts w:hint="eastAsia" w:eastAsia="宋体"/>
            <w:lang w:val="en-US" w:eastAsia="zh-CN"/>
          </w:rPr>
          <w:t>,</w:t>
        </w:r>
      </w:ins>
    </w:p>
    <w:p>
      <w:pPr>
        <w:pStyle w:val="65"/>
        <w:ind w:firstLine="384"/>
        <w:rPr>
          <w:ins w:id="122" w:author="ZTE" w:date="2020-08-26T11:19:36Z"/>
          <w:rFonts w:hint="eastAsia" w:eastAsia="宋体"/>
          <w:lang w:val="en-US" w:eastAsia="zh-CN"/>
        </w:rPr>
      </w:pPr>
      <w:ins w:id="123" w:author="ZTE" w:date="2020-08-26T11:21:45Z">
        <w:r>
          <w:rPr>
            <w:rFonts w:hint="eastAsia" w:eastAsia="宋体"/>
            <w:lang w:val="en-US" w:eastAsia="zh-CN"/>
          </w:rPr>
          <w:t>e</w:t>
        </w:r>
      </w:ins>
      <w:ins w:id="124" w:author="ZTE" w:date="2020-08-26T11:18:41Z">
        <w:r>
          <w:rPr>
            <w:rFonts w:hint="eastAsia" w:eastAsia="宋体"/>
            <w:lang w:val="en-US" w:eastAsia="zh-CN"/>
          </w:rPr>
          <w:t>x</w:t>
        </w:r>
      </w:ins>
      <w:ins w:id="125" w:author="ZTE" w:date="2020-08-26T11:18:42Z">
        <w:r>
          <w:rPr>
            <w:rFonts w:hint="eastAsia" w:eastAsia="宋体"/>
            <w:lang w:val="en-US" w:eastAsia="zh-CN"/>
          </w:rPr>
          <w:t>isti</w:t>
        </w:r>
      </w:ins>
      <w:ins w:id="126" w:author="ZTE" w:date="2020-08-26T11:18:43Z">
        <w:r>
          <w:rPr>
            <w:rFonts w:hint="eastAsia" w:eastAsia="宋体"/>
            <w:lang w:val="en-US" w:eastAsia="zh-CN"/>
          </w:rPr>
          <w:t>ng</w:t>
        </w:r>
      </w:ins>
      <w:ins w:id="127" w:author="ZTE" w:date="2020-08-26T11:18:44Z">
        <w:r>
          <w:rPr>
            <w:rFonts w:hint="eastAsia" w:eastAsia="宋体"/>
            <w:lang w:val="en-US" w:eastAsia="zh-CN"/>
          </w:rPr>
          <w:t>-</w:t>
        </w:r>
      </w:ins>
      <w:ins w:id="128" w:author="ZTE" w:date="2020-08-26T11:18:46Z">
        <w:r>
          <w:rPr>
            <w:rFonts w:hint="eastAsia" w:eastAsia="宋体"/>
            <w:lang w:val="en-US" w:eastAsia="zh-CN"/>
          </w:rPr>
          <w:t>mea</w:t>
        </w:r>
      </w:ins>
      <w:ins w:id="129" w:author="ZTE" w:date="2020-08-26T11:18:47Z">
        <w:r>
          <w:rPr>
            <w:rFonts w:hint="eastAsia" w:eastAsia="宋体"/>
            <w:lang w:val="en-US" w:eastAsia="zh-CN"/>
          </w:rPr>
          <w:t>sureme</w:t>
        </w:r>
      </w:ins>
      <w:ins w:id="130" w:author="ZTE" w:date="2020-08-26T11:18:48Z">
        <w:r>
          <w:rPr>
            <w:rFonts w:hint="eastAsia" w:eastAsia="宋体"/>
            <w:lang w:val="en-US" w:eastAsia="zh-CN"/>
          </w:rPr>
          <w:t>nt</w:t>
        </w:r>
      </w:ins>
      <w:ins w:id="131" w:author="ZTE" w:date="2020-08-26T11:18:49Z">
        <w:r>
          <w:rPr>
            <w:rFonts w:hint="eastAsia" w:eastAsia="宋体"/>
            <w:lang w:val="en-US" w:eastAsia="zh-CN"/>
          </w:rPr>
          <w:t>-</w:t>
        </w:r>
      </w:ins>
      <w:ins w:id="132" w:author="ZTE" w:date="2020-08-26T11:19:34Z">
        <w:r>
          <w:rPr>
            <w:rFonts w:hint="eastAsia" w:eastAsia="宋体"/>
            <w:lang w:val="en-US" w:eastAsia="zh-CN"/>
          </w:rPr>
          <w:t>ID</w:t>
        </w:r>
      </w:ins>
      <w:ins w:id="133" w:author="ZTE" w:date="2020-08-26T11:18:54Z">
        <w:r>
          <w:rPr>
            <w:rFonts w:hint="eastAsia" w:eastAsia="宋体"/>
            <w:lang w:val="en-US" w:eastAsia="zh-CN"/>
          </w:rPr>
          <w:t>,</w:t>
        </w:r>
      </w:ins>
    </w:p>
    <w:p>
      <w:pPr>
        <w:pStyle w:val="65"/>
        <w:ind w:firstLine="384"/>
        <w:rPr>
          <w:ins w:id="134" w:author="ZTE" w:date="2020-08-26T11:21:00Z"/>
          <w:rFonts w:hint="eastAsia" w:eastAsia="宋体"/>
          <w:lang w:val="en-US" w:eastAsia="zh-CN"/>
        </w:rPr>
      </w:pPr>
      <w:ins w:id="135" w:author="ZTE" w:date="2020-08-26T11:21:51Z">
        <w:r>
          <w:rPr>
            <w:rFonts w:hint="eastAsia" w:eastAsia="宋体"/>
            <w:lang w:val="en-US" w:eastAsia="zh-CN"/>
          </w:rPr>
          <w:t>m</w:t>
        </w:r>
      </w:ins>
      <w:ins w:id="136" w:author="ZTE" w:date="2020-08-26T11:20:24Z">
        <w:r>
          <w:rPr>
            <w:rFonts w:hint="eastAsia" w:eastAsia="宋体"/>
            <w:lang w:val="en-US" w:eastAsia="zh-CN"/>
          </w:rPr>
          <w:t>e</w:t>
        </w:r>
      </w:ins>
      <w:ins w:id="137" w:author="ZTE" w:date="2020-08-26T11:20:25Z">
        <w:r>
          <w:rPr>
            <w:rFonts w:hint="eastAsia" w:eastAsia="宋体"/>
            <w:lang w:val="en-US" w:eastAsia="zh-CN"/>
          </w:rPr>
          <w:t>a</w:t>
        </w:r>
      </w:ins>
      <w:ins w:id="138" w:author="ZTE" w:date="2020-08-26T11:20:27Z">
        <w:r>
          <w:rPr>
            <w:rFonts w:hint="eastAsia" w:eastAsia="宋体"/>
            <w:lang w:val="en-US" w:eastAsia="zh-CN"/>
          </w:rPr>
          <w:t>sur</w:t>
        </w:r>
      </w:ins>
      <w:ins w:id="139" w:author="ZTE" w:date="2020-08-26T11:20:28Z">
        <w:r>
          <w:rPr>
            <w:rFonts w:hint="eastAsia" w:eastAsia="宋体"/>
            <w:lang w:val="en-US" w:eastAsia="zh-CN"/>
          </w:rPr>
          <w:t>eme</w:t>
        </w:r>
      </w:ins>
      <w:ins w:id="140" w:author="ZTE" w:date="2020-08-26T11:20:29Z">
        <w:r>
          <w:rPr>
            <w:rFonts w:hint="eastAsia" w:eastAsia="宋体"/>
            <w:lang w:val="en-US" w:eastAsia="zh-CN"/>
          </w:rPr>
          <w:t>nt</w:t>
        </w:r>
      </w:ins>
      <w:ins w:id="141" w:author="ZTE" w:date="2020-08-26T11:20:34Z">
        <w:r>
          <w:rPr>
            <w:rFonts w:hint="eastAsia" w:eastAsia="宋体"/>
            <w:lang w:val="en-US" w:eastAsia="zh-CN"/>
          </w:rPr>
          <w:t>-t</w:t>
        </w:r>
      </w:ins>
      <w:ins w:id="142" w:author="ZTE" w:date="2020-08-26T11:20:35Z">
        <w:r>
          <w:rPr>
            <w:rFonts w:hint="eastAsia" w:eastAsia="宋体"/>
            <w:lang w:val="en-US" w:eastAsia="zh-CN"/>
          </w:rPr>
          <w:t>empo</w:t>
        </w:r>
      </w:ins>
      <w:ins w:id="143" w:author="ZTE" w:date="2020-08-26T11:20:37Z">
        <w:r>
          <w:rPr>
            <w:rFonts w:hint="eastAsia" w:eastAsia="宋体"/>
            <w:lang w:val="en-US" w:eastAsia="zh-CN"/>
          </w:rPr>
          <w:t>ra</w:t>
        </w:r>
      </w:ins>
      <w:ins w:id="144" w:author="ZTE" w:date="2020-08-26T11:20:38Z">
        <w:r>
          <w:rPr>
            <w:rFonts w:hint="eastAsia" w:eastAsia="宋体"/>
            <w:lang w:val="en-US" w:eastAsia="zh-CN"/>
          </w:rPr>
          <w:t>r</w:t>
        </w:r>
      </w:ins>
      <w:ins w:id="145" w:author="ZTE" w:date="2020-08-26T11:20:40Z">
        <w:r>
          <w:rPr>
            <w:rFonts w:hint="eastAsia" w:eastAsia="宋体"/>
            <w:lang w:val="en-US" w:eastAsia="zh-CN"/>
          </w:rPr>
          <w:t>i</w:t>
        </w:r>
      </w:ins>
      <w:ins w:id="146" w:author="ZTE" w:date="2020-08-26T11:20:47Z">
        <w:r>
          <w:rPr>
            <w:rFonts w:hint="eastAsia" w:eastAsia="宋体"/>
            <w:lang w:val="en-US" w:eastAsia="zh-CN"/>
          </w:rPr>
          <w:t>l</w:t>
        </w:r>
      </w:ins>
      <w:ins w:id="147" w:author="ZTE" w:date="2020-08-26T11:20:48Z">
        <w:r>
          <w:rPr>
            <w:rFonts w:hint="eastAsia" w:eastAsia="宋体"/>
            <w:lang w:val="en-US" w:eastAsia="zh-CN"/>
          </w:rPr>
          <w:t>y</w:t>
        </w:r>
      </w:ins>
      <w:ins w:id="148" w:author="ZTE" w:date="2020-08-26T11:20:50Z">
        <w:r>
          <w:rPr>
            <w:rFonts w:hint="eastAsia" w:eastAsia="宋体"/>
            <w:lang w:val="en-US" w:eastAsia="zh-CN"/>
          </w:rPr>
          <w:t>-no</w:t>
        </w:r>
      </w:ins>
      <w:ins w:id="149" w:author="ZTE" w:date="2020-08-26T11:20:51Z">
        <w:r>
          <w:rPr>
            <w:rFonts w:hint="eastAsia" w:eastAsia="宋体"/>
            <w:lang w:val="en-US" w:eastAsia="zh-CN"/>
          </w:rPr>
          <w:t>t-</w:t>
        </w:r>
      </w:ins>
      <w:ins w:id="150" w:author="ZTE" w:date="2020-08-26T11:20:52Z">
        <w:r>
          <w:rPr>
            <w:rFonts w:hint="eastAsia" w:eastAsia="宋体"/>
            <w:lang w:val="en-US" w:eastAsia="zh-CN"/>
          </w:rPr>
          <w:t>a</w:t>
        </w:r>
      </w:ins>
      <w:ins w:id="151" w:author="ZTE" w:date="2020-08-26T11:20:53Z">
        <w:r>
          <w:rPr>
            <w:rFonts w:hint="eastAsia" w:eastAsia="宋体"/>
            <w:lang w:val="en-US" w:eastAsia="zh-CN"/>
          </w:rPr>
          <w:t>v</w:t>
        </w:r>
      </w:ins>
      <w:ins w:id="152" w:author="ZTE" w:date="2020-08-26T11:20:54Z">
        <w:r>
          <w:rPr>
            <w:rFonts w:hint="eastAsia" w:eastAsia="宋体"/>
            <w:lang w:val="en-US" w:eastAsia="zh-CN"/>
          </w:rPr>
          <w:t>a</w:t>
        </w:r>
      </w:ins>
      <w:ins w:id="153" w:author="ZTE" w:date="2020-08-26T11:20:56Z">
        <w:r>
          <w:rPr>
            <w:rFonts w:hint="eastAsia" w:eastAsia="宋体"/>
            <w:lang w:val="en-US" w:eastAsia="zh-CN"/>
          </w:rPr>
          <w:t>ilab</w:t>
        </w:r>
      </w:ins>
      <w:ins w:id="154" w:author="ZTE" w:date="2020-08-26T11:20:57Z">
        <w:r>
          <w:rPr>
            <w:rFonts w:hint="eastAsia" w:eastAsia="宋体"/>
            <w:lang w:val="en-US" w:eastAsia="zh-CN"/>
          </w:rPr>
          <w:t>le</w:t>
        </w:r>
      </w:ins>
      <w:ins w:id="155" w:author="ZTE" w:date="2020-08-26T11:20:59Z">
        <w:r>
          <w:rPr>
            <w:rFonts w:hint="eastAsia" w:eastAsia="宋体"/>
            <w:lang w:val="en-US" w:eastAsia="zh-CN"/>
          </w:rPr>
          <w:t>,</w:t>
        </w:r>
      </w:ins>
    </w:p>
    <w:p>
      <w:pPr>
        <w:pStyle w:val="65"/>
        <w:ind w:firstLine="384"/>
        <w:rPr>
          <w:rFonts w:hint="default" w:eastAsia="宋体"/>
          <w:lang w:val="en-US" w:eastAsia="zh-CN"/>
        </w:rPr>
      </w:pPr>
      <w:ins w:id="156" w:author="ZTE" w:date="2020-08-26T11:21:53Z">
        <w:r>
          <w:rPr>
            <w:rFonts w:hint="eastAsia" w:eastAsia="宋体"/>
            <w:lang w:val="en-US" w:eastAsia="zh-CN"/>
          </w:rPr>
          <w:t>m</w:t>
        </w:r>
      </w:ins>
      <w:ins w:id="157" w:author="ZTE" w:date="2020-08-26T11:21:03Z">
        <w:r>
          <w:rPr>
            <w:rFonts w:hint="eastAsia" w:eastAsia="宋体"/>
            <w:lang w:val="en-US" w:eastAsia="zh-CN"/>
          </w:rPr>
          <w:t>easu</w:t>
        </w:r>
      </w:ins>
      <w:ins w:id="158" w:author="ZTE" w:date="2020-08-26T11:21:04Z">
        <w:r>
          <w:rPr>
            <w:rFonts w:hint="eastAsia" w:eastAsia="宋体"/>
            <w:lang w:val="en-US" w:eastAsia="zh-CN"/>
          </w:rPr>
          <w:t>re</w:t>
        </w:r>
      </w:ins>
      <w:ins w:id="159" w:author="ZTE" w:date="2020-08-26T11:21:05Z">
        <w:r>
          <w:rPr>
            <w:rFonts w:hint="eastAsia" w:eastAsia="宋体"/>
            <w:lang w:val="en-US" w:eastAsia="zh-CN"/>
          </w:rPr>
          <w:t>ment</w:t>
        </w:r>
      </w:ins>
      <w:ins w:id="160" w:author="ZTE" w:date="2020-08-26T11:21:07Z">
        <w:r>
          <w:rPr>
            <w:rFonts w:hint="eastAsia" w:eastAsia="宋体"/>
            <w:lang w:val="en-US" w:eastAsia="zh-CN"/>
          </w:rPr>
          <w:t>-</w:t>
        </w:r>
      </w:ins>
      <w:ins w:id="161" w:author="ZTE" w:date="2020-08-26T11:21:08Z">
        <w:r>
          <w:rPr>
            <w:rFonts w:hint="eastAsia" w:eastAsia="宋体"/>
            <w:lang w:val="en-US" w:eastAsia="zh-CN"/>
          </w:rPr>
          <w:t>no</w:t>
        </w:r>
      </w:ins>
      <w:ins w:id="162" w:author="ZTE" w:date="2020-08-26T11:21:09Z">
        <w:r>
          <w:rPr>
            <w:rFonts w:hint="eastAsia" w:eastAsia="宋体"/>
            <w:lang w:val="en-US" w:eastAsia="zh-CN"/>
          </w:rPr>
          <w:t>t-</w:t>
        </w:r>
      </w:ins>
      <w:ins w:id="163" w:author="ZTE" w:date="2020-08-26T11:21:10Z">
        <w:r>
          <w:rPr>
            <w:rFonts w:hint="eastAsia" w:eastAsia="宋体"/>
            <w:lang w:val="en-US" w:eastAsia="zh-CN"/>
          </w:rPr>
          <w:t>suppo</w:t>
        </w:r>
      </w:ins>
      <w:ins w:id="164" w:author="ZTE" w:date="2020-08-26T11:21:12Z">
        <w:r>
          <w:rPr>
            <w:rFonts w:hint="eastAsia" w:eastAsia="宋体"/>
            <w:lang w:val="en-US" w:eastAsia="zh-CN"/>
          </w:rPr>
          <w:t>rt</w:t>
        </w:r>
      </w:ins>
      <w:ins w:id="165" w:author="ZTE" w:date="2020-08-26T11:21:13Z">
        <w:r>
          <w:rPr>
            <w:rFonts w:hint="eastAsia" w:eastAsia="宋体"/>
            <w:lang w:val="en-US" w:eastAsia="zh-CN"/>
          </w:rPr>
          <w:t>ed</w:t>
        </w:r>
      </w:ins>
      <w:ins w:id="166" w:author="ZTE" w:date="2020-08-26T11:21:16Z">
        <w:r>
          <w:rPr>
            <w:rFonts w:hint="eastAsia" w:eastAsia="宋体"/>
            <w:lang w:val="en-US" w:eastAsia="zh-CN"/>
          </w:rPr>
          <w:t>-fo</w:t>
        </w:r>
      </w:ins>
      <w:ins w:id="167" w:author="ZTE" w:date="2020-08-26T11:21:17Z">
        <w:r>
          <w:rPr>
            <w:rFonts w:hint="eastAsia" w:eastAsia="宋体"/>
            <w:lang w:val="en-US" w:eastAsia="zh-CN"/>
          </w:rPr>
          <w:t>r</w:t>
        </w:r>
      </w:ins>
      <w:ins w:id="168" w:author="ZTE" w:date="2020-08-26T11:21:18Z">
        <w:r>
          <w:rPr>
            <w:rFonts w:hint="eastAsia" w:eastAsia="宋体"/>
            <w:lang w:val="en-US" w:eastAsia="zh-CN"/>
          </w:rPr>
          <w:t>-</w:t>
        </w:r>
      </w:ins>
      <w:ins w:id="169" w:author="ZTE" w:date="2020-08-26T11:21:21Z">
        <w:r>
          <w:rPr>
            <w:rFonts w:hint="eastAsia" w:eastAsia="宋体"/>
            <w:lang w:val="en-US" w:eastAsia="zh-CN"/>
          </w:rPr>
          <w:t>the</w:t>
        </w:r>
      </w:ins>
      <w:ins w:id="170" w:author="ZTE" w:date="2020-08-26T11:21:23Z">
        <w:r>
          <w:rPr>
            <w:rFonts w:hint="eastAsia" w:eastAsia="宋体"/>
            <w:lang w:val="en-US" w:eastAsia="zh-CN"/>
          </w:rPr>
          <w:t>-o</w:t>
        </w:r>
      </w:ins>
      <w:ins w:id="171" w:author="ZTE" w:date="2020-08-26T11:21:24Z">
        <w:r>
          <w:rPr>
            <w:rFonts w:hint="eastAsia" w:eastAsia="宋体"/>
            <w:lang w:val="en-US" w:eastAsia="zh-CN"/>
          </w:rPr>
          <w:t>b</w:t>
        </w:r>
      </w:ins>
      <w:ins w:id="172" w:author="ZTE" w:date="2020-08-26T11:21:25Z">
        <w:r>
          <w:rPr>
            <w:rFonts w:hint="eastAsia" w:eastAsia="宋体"/>
            <w:lang w:val="en-US" w:eastAsia="zh-CN"/>
          </w:rPr>
          <w:t>jec</w:t>
        </w:r>
      </w:ins>
      <w:ins w:id="173" w:author="ZTE" w:date="2020-08-26T11:21:26Z">
        <w:r>
          <w:rPr>
            <w:rFonts w:hint="eastAsia" w:eastAsia="宋体"/>
            <w:lang w:val="en-US" w:eastAsia="zh-CN"/>
          </w:rPr>
          <w:t>t</w:t>
        </w:r>
      </w:ins>
    </w:p>
    <w:p>
      <w:pPr>
        <w:pStyle w:val="65"/>
      </w:pPr>
      <w:r>
        <w:rPr>
          <w:snapToGrid w:val="0"/>
        </w:rPr>
        <w:t>}</w:t>
      </w:r>
    </w:p>
    <w:p>
      <w:pPr>
        <w:pStyle w:val="85"/>
      </w:pPr>
      <w:r>
        <w:t xml:space="preserve">&lt;&lt;&lt;&lt;&lt;&lt;&lt;&lt;&lt;&lt;&lt;&lt;&lt;&lt;&lt;&lt;&lt;&lt;&lt;&lt; </w:t>
      </w:r>
      <w:r>
        <w:rPr>
          <w:rFonts w:hint="eastAsia" w:eastAsia="宋体"/>
          <w:lang w:val="en-US" w:eastAsia="zh-CN"/>
        </w:rPr>
        <w:t xml:space="preserve">End of the Third </w:t>
      </w:r>
      <w:r>
        <w:t>Change &gt;&gt;&gt;&gt;&gt;&gt;&gt;&gt;&gt;&gt;&gt;&gt;&gt;&gt;&gt;&gt;&gt;&gt;&gt;&gt;</w:t>
      </w:r>
    </w:p>
    <w:bookmarkEnd w:id="18"/>
    <w:p>
      <w:pPr>
        <w:pStyle w:val="85"/>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6E3AB0"/>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5355D6B"/>
    <w:rsid w:val="09933D68"/>
    <w:rsid w:val="099E498D"/>
    <w:rsid w:val="0B424A65"/>
    <w:rsid w:val="0FAF2011"/>
    <w:rsid w:val="12766A75"/>
    <w:rsid w:val="158D0A26"/>
    <w:rsid w:val="1B710ED6"/>
    <w:rsid w:val="1E5E1862"/>
    <w:rsid w:val="1F132C6B"/>
    <w:rsid w:val="20103C48"/>
    <w:rsid w:val="22624739"/>
    <w:rsid w:val="26284712"/>
    <w:rsid w:val="29420F25"/>
    <w:rsid w:val="2B145796"/>
    <w:rsid w:val="323474A7"/>
    <w:rsid w:val="34401775"/>
    <w:rsid w:val="36124C33"/>
    <w:rsid w:val="38AB5A5F"/>
    <w:rsid w:val="39F56B04"/>
    <w:rsid w:val="3D106F67"/>
    <w:rsid w:val="43820935"/>
    <w:rsid w:val="44FF620E"/>
    <w:rsid w:val="4555545B"/>
    <w:rsid w:val="46F07A4A"/>
    <w:rsid w:val="4C834489"/>
    <w:rsid w:val="4DD5725C"/>
    <w:rsid w:val="4E9920D2"/>
    <w:rsid w:val="5170674B"/>
    <w:rsid w:val="53C649AB"/>
    <w:rsid w:val="583F0AA0"/>
    <w:rsid w:val="5D2F161E"/>
    <w:rsid w:val="5D83653E"/>
    <w:rsid w:val="606D4158"/>
    <w:rsid w:val="62AF3D29"/>
    <w:rsid w:val="64ED5FE4"/>
    <w:rsid w:val="659D456E"/>
    <w:rsid w:val="67DA5837"/>
    <w:rsid w:val="69281DE8"/>
    <w:rsid w:val="70771D48"/>
    <w:rsid w:val="725D2ED4"/>
    <w:rsid w:val="751C0769"/>
    <w:rsid w:val="786C5880"/>
    <w:rsid w:val="795709C8"/>
    <w:rsid w:val="7AF110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 w:type="paragraph" w:customStyle="1" w:styleId="88">
    <w:name w:val="TAL + Left:  1 cm"/>
    <w:basedOn w:val="54"/>
    <w:qFormat/>
    <w:uiPriority w:val="0"/>
    <w:pPr>
      <w:overflowPunct w:val="0"/>
      <w:autoSpaceDE w:val="0"/>
      <w:autoSpaceDN w:val="0"/>
      <w:adjustRightInd w:val="0"/>
      <w:ind w:left="567"/>
      <w:textAlignment w:val="baseline"/>
    </w:pPr>
    <w:rPr>
      <w:lang w:eastAsia="en-GB"/>
    </w:rPr>
  </w:style>
  <w:style w:type="character" w:customStyle="1" w:styleId="89">
    <w:name w:val="PL Char"/>
    <w:link w:val="65"/>
    <w:qFormat/>
    <w:uiPriority w:val="0"/>
    <w:rPr>
      <w:rFonts w:ascii="Courier New" w:hAnsi="Courier New" w:eastAsia="Times New Roman" w:cs="Times New Roman"/>
      <w:sz w:val="1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4C9B4D-4142-4B34-814F-A8110AFDB556}">
  <ds:schemaRefs/>
</ds:datastoreItem>
</file>

<file path=customXml/itemProps3.xml><?xml version="1.0" encoding="utf-8"?>
<ds:datastoreItem xmlns:ds="http://schemas.openxmlformats.org/officeDocument/2006/customXml" ds:itemID="{4F808007-6978-451A-943B-DBDB29619D83}">
  <ds:schemaRefs/>
</ds:datastoreItem>
</file>

<file path=customXml/itemProps4.xml><?xml version="1.0" encoding="utf-8"?>
<ds:datastoreItem xmlns:ds="http://schemas.openxmlformats.org/officeDocument/2006/customXml" ds:itemID="{2B5F3EFF-48F8-4650-901F-AE1B4CA553D5}">
  <ds:schemaRefs/>
</ds:datastoreItem>
</file>

<file path=customXml/itemProps5.xml><?xml version="1.0" encoding="utf-8"?>
<ds:datastoreItem xmlns:ds="http://schemas.openxmlformats.org/officeDocument/2006/customXml" ds:itemID="{691469A8-A4FC-4AD6-B49B-0085A49FADE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96</TotalTime>
  <ScaleCrop>false</ScaleCrop>
  <LinksUpToDate>false</LinksUpToDate>
  <CharactersWithSpaces>4391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cp:lastModifiedBy>
  <cp:lastPrinted>2411-12-31T23:00:00Z</cp:lastPrinted>
  <dcterms:modified xsi:type="dcterms:W3CDTF">2020-08-27T03:26:06Z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2052-11.8.2.8696</vt:lpwstr>
  </property>
</Properties>
</file>